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0506" w14:textId="3CAA29AA" w:rsidR="00B61786" w:rsidRPr="005A59C1" w:rsidRDefault="00B61786" w:rsidP="00216680">
      <w:pPr>
        <w:tabs>
          <w:tab w:val="center" w:pos="4536"/>
          <w:tab w:val="right" w:pos="9072"/>
        </w:tabs>
        <w:spacing w:after="0"/>
        <w:rPr>
          <w:rFonts w:ascii="Arial" w:eastAsia="Arial Bold" w:hAnsi="Arial" w:cs="Arial"/>
          <w:b/>
          <w:bCs/>
          <w:sz w:val="24"/>
          <w:lang w:eastAsia="zh-CN"/>
        </w:rPr>
      </w:pPr>
      <w:bookmarkStart w:id="0" w:name="OLE_LINK1"/>
      <w:bookmarkStart w:id="1" w:name="OLE_LINK2"/>
      <w:r w:rsidRPr="005A59C1">
        <w:rPr>
          <w:rFonts w:ascii="Arial" w:hAnsi="Arial" w:cs="Arial"/>
          <w:b/>
          <w:sz w:val="24"/>
        </w:rPr>
        <w:t>3GPP TSG-RAN WG2 Meeting #1</w:t>
      </w:r>
      <w:r w:rsidR="00AC510B">
        <w:rPr>
          <w:rFonts w:ascii="Arial" w:hAnsi="Arial" w:cs="Arial"/>
          <w:b/>
          <w:sz w:val="24"/>
        </w:rPr>
        <w:t>3</w:t>
      </w:r>
      <w:r w:rsidR="00580CFE">
        <w:rPr>
          <w:rFonts w:ascii="Arial" w:hAnsi="Arial" w:cs="Arial"/>
          <w:b/>
          <w:sz w:val="24"/>
        </w:rPr>
        <w:t>1</w:t>
      </w:r>
      <w:r w:rsidRPr="005A59C1">
        <w:rPr>
          <w:rFonts w:ascii="Arial" w:hAnsi="Arial" w:cs="Arial"/>
          <w:b/>
          <w:sz w:val="24"/>
        </w:rPr>
        <w:tab/>
      </w:r>
      <w:r w:rsidRPr="005A59C1">
        <w:rPr>
          <w:rFonts w:ascii="Arial" w:eastAsia="Arial Bold" w:hAnsi="Arial" w:cs="Arial"/>
          <w:b/>
          <w:bCs/>
          <w:sz w:val="24"/>
          <w:lang w:eastAsia="zh-CN"/>
        </w:rPr>
        <w:tab/>
      </w:r>
      <w:r w:rsidR="006B2A3D" w:rsidRPr="006B2A3D">
        <w:rPr>
          <w:rFonts w:ascii="Arial" w:hAnsi="Arial" w:cs="Arial"/>
          <w:b/>
          <w:bCs/>
          <w:sz w:val="24"/>
          <w:lang w:eastAsia="zh-CN"/>
        </w:rPr>
        <w:t>R2-2505131</w:t>
      </w:r>
    </w:p>
    <w:bookmarkEnd w:id="0"/>
    <w:bookmarkEnd w:id="1"/>
    <w:p w14:paraId="4EA17E23" w14:textId="3612DEE8" w:rsidR="00B61786" w:rsidRPr="00CA204F" w:rsidRDefault="00067711" w:rsidP="00216680">
      <w:pPr>
        <w:pStyle w:val="Header"/>
        <w:rPr>
          <w:rFonts w:eastAsia="宋体" w:cs="Arial"/>
          <w:sz w:val="24"/>
          <w:szCs w:val="20"/>
        </w:rPr>
      </w:pPr>
      <w:r>
        <w:rPr>
          <w:rFonts w:cs="Arial"/>
          <w:bCs/>
          <w:sz w:val="24"/>
        </w:rPr>
        <w:t>B</w:t>
      </w:r>
      <w:r w:rsidR="006920D3">
        <w:rPr>
          <w:rFonts w:cs="Arial"/>
          <w:bCs/>
          <w:sz w:val="24"/>
        </w:rPr>
        <w:t>e</w:t>
      </w:r>
      <w:r>
        <w:rPr>
          <w:rFonts w:cs="Arial"/>
          <w:bCs/>
          <w:sz w:val="24"/>
        </w:rPr>
        <w:t>ngaluru</w:t>
      </w:r>
      <w:r w:rsidR="00E96331" w:rsidRPr="00E96331">
        <w:rPr>
          <w:rFonts w:eastAsia="宋体" w:cs="Arial"/>
          <w:sz w:val="24"/>
          <w:szCs w:val="20"/>
          <w:lang w:eastAsia="zh-CN"/>
        </w:rPr>
        <w:t xml:space="preserve">, </w:t>
      </w:r>
      <w:r w:rsidR="006D3100">
        <w:rPr>
          <w:rFonts w:eastAsia="宋体" w:cs="Arial"/>
          <w:sz w:val="24"/>
          <w:szCs w:val="20"/>
          <w:lang w:eastAsia="zh-CN"/>
        </w:rPr>
        <w:t>India</w:t>
      </w:r>
      <w:r w:rsidR="00B61786" w:rsidRPr="00EC0749">
        <w:rPr>
          <w:rFonts w:eastAsia="宋体" w:cs="Arial"/>
          <w:sz w:val="24"/>
          <w:szCs w:val="20"/>
          <w:lang w:eastAsia="zh-CN"/>
        </w:rPr>
        <w:t xml:space="preserve">, </w:t>
      </w:r>
      <w:r w:rsidR="006D3100">
        <w:rPr>
          <w:rFonts w:eastAsia="宋体" w:cs="Arial"/>
          <w:sz w:val="24"/>
          <w:szCs w:val="20"/>
          <w:lang w:eastAsia="zh-CN"/>
        </w:rPr>
        <w:t>Aug</w:t>
      </w:r>
      <w:r w:rsidR="00B61786" w:rsidRPr="00EC0749">
        <w:rPr>
          <w:rFonts w:eastAsia="宋体" w:cs="Arial"/>
          <w:sz w:val="24"/>
          <w:szCs w:val="20"/>
          <w:lang w:eastAsia="zh-CN"/>
        </w:rPr>
        <w:t xml:space="preserve"> </w:t>
      </w:r>
      <w:bookmarkStart w:id="2" w:name="OLE_LINK3"/>
      <w:bookmarkStart w:id="3" w:name="OLE_LINK4"/>
      <w:r w:rsidR="006D3100">
        <w:rPr>
          <w:rFonts w:eastAsia="宋体" w:cs="Arial"/>
          <w:sz w:val="24"/>
          <w:szCs w:val="20"/>
          <w:lang w:eastAsia="zh-CN"/>
        </w:rPr>
        <w:t>25</w:t>
      </w:r>
      <w:r w:rsidR="00B61786" w:rsidRPr="00EC0749">
        <w:rPr>
          <w:rFonts w:eastAsia="宋体" w:cs="Arial"/>
          <w:sz w:val="24"/>
          <w:szCs w:val="20"/>
          <w:vertAlign w:val="superscript"/>
          <w:lang w:eastAsia="zh-CN"/>
        </w:rPr>
        <w:t>th</w:t>
      </w:r>
      <w:bookmarkEnd w:id="2"/>
      <w:bookmarkEnd w:id="3"/>
      <w:r w:rsidR="00B61786" w:rsidRPr="00EC0749">
        <w:rPr>
          <w:rFonts w:eastAsia="宋体" w:cs="Arial"/>
          <w:sz w:val="24"/>
          <w:szCs w:val="20"/>
          <w:lang w:eastAsia="zh-CN"/>
        </w:rPr>
        <w:t xml:space="preserve"> – </w:t>
      </w:r>
      <w:r w:rsidR="006D3100">
        <w:rPr>
          <w:rFonts w:eastAsia="宋体" w:cs="Arial"/>
          <w:sz w:val="24"/>
          <w:szCs w:val="20"/>
          <w:lang w:eastAsia="zh-CN"/>
        </w:rPr>
        <w:t>29</w:t>
      </w:r>
      <w:r w:rsidR="00703F27">
        <w:rPr>
          <w:rFonts w:eastAsia="宋体" w:cs="Arial" w:hint="eastAsia"/>
          <w:sz w:val="24"/>
          <w:szCs w:val="20"/>
          <w:vertAlign w:val="superscript"/>
          <w:lang w:eastAsia="zh-CN"/>
        </w:rPr>
        <w:t>t</w:t>
      </w:r>
      <w:r w:rsidR="00703F27">
        <w:rPr>
          <w:rFonts w:eastAsia="宋体" w:cs="Arial"/>
          <w:sz w:val="24"/>
          <w:szCs w:val="20"/>
          <w:vertAlign w:val="superscript"/>
          <w:lang w:eastAsia="zh-CN"/>
        </w:rPr>
        <w:t>h</w:t>
      </w:r>
      <w:r w:rsidR="00B61786" w:rsidRPr="00EC0749">
        <w:rPr>
          <w:rFonts w:eastAsia="宋体" w:cs="Arial"/>
          <w:sz w:val="24"/>
          <w:szCs w:val="20"/>
          <w:lang w:eastAsia="zh-CN"/>
        </w:rPr>
        <w:t>, 2025</w:t>
      </w:r>
    </w:p>
    <w:p w14:paraId="2470DF15" w14:textId="77777777" w:rsidR="00B61786" w:rsidRPr="006D3100" w:rsidRDefault="00B61786" w:rsidP="00B61786">
      <w:pPr>
        <w:pStyle w:val="Header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</w:p>
    <w:p w14:paraId="192ADE5B" w14:textId="77777777" w:rsidR="00B61786" w:rsidRPr="007E6474" w:rsidRDefault="00B61786" w:rsidP="00B61786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Source:</w:t>
      </w:r>
      <w:r w:rsidRPr="007E6474">
        <w:rPr>
          <w:rFonts w:cs="Arial"/>
          <w:sz w:val="22"/>
          <w:szCs w:val="22"/>
        </w:rPr>
        <w:tab/>
      </w:r>
      <w:r w:rsidRPr="007E6474">
        <w:rPr>
          <w:rFonts w:eastAsia="宋体" w:cs="Arial"/>
          <w:sz w:val="22"/>
          <w:szCs w:val="22"/>
          <w:lang w:eastAsia="zh-CN"/>
        </w:rPr>
        <w:t>vivo</w:t>
      </w:r>
    </w:p>
    <w:p w14:paraId="1CA1059A" w14:textId="62F67C73" w:rsidR="00B61786" w:rsidRPr="007E6474" w:rsidRDefault="00B61786" w:rsidP="00B61786">
      <w:pPr>
        <w:pStyle w:val="Header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Title:</w:t>
      </w:r>
      <w:bookmarkStart w:id="4" w:name="Title"/>
      <w:bookmarkEnd w:id="4"/>
      <w:r>
        <w:rPr>
          <w:rFonts w:cs="Arial"/>
          <w:sz w:val="22"/>
          <w:szCs w:val="22"/>
        </w:rPr>
        <w:tab/>
      </w:r>
      <w:r w:rsidR="00AC510B" w:rsidRPr="00AC510B">
        <w:rPr>
          <w:rFonts w:cs="Arial"/>
          <w:sz w:val="22"/>
          <w:szCs w:val="22"/>
        </w:rPr>
        <w:t xml:space="preserve">Discussion on </w:t>
      </w:r>
      <w:r w:rsidR="00580CFE">
        <w:rPr>
          <w:rFonts w:cs="Arial"/>
          <w:sz w:val="22"/>
          <w:szCs w:val="22"/>
        </w:rPr>
        <w:t xml:space="preserve">UE side </w:t>
      </w:r>
      <w:r w:rsidR="005B11BA">
        <w:rPr>
          <w:rFonts w:cs="Arial"/>
          <w:sz w:val="22"/>
          <w:szCs w:val="22"/>
        </w:rPr>
        <w:t>data collection</w:t>
      </w:r>
    </w:p>
    <w:p w14:paraId="6860B5CA" w14:textId="3ADDFE61" w:rsidR="00B61786" w:rsidRPr="007E6474" w:rsidRDefault="00B61786" w:rsidP="00B61786">
      <w:pPr>
        <w:pStyle w:val="Header"/>
        <w:tabs>
          <w:tab w:val="left" w:pos="1800"/>
        </w:tabs>
        <w:rPr>
          <w:rFonts w:cs="Arial"/>
          <w:sz w:val="22"/>
          <w:szCs w:val="22"/>
        </w:rPr>
      </w:pPr>
      <w:r w:rsidRPr="007E6474">
        <w:rPr>
          <w:rFonts w:cs="Arial"/>
          <w:sz w:val="22"/>
          <w:szCs w:val="22"/>
        </w:rPr>
        <w:t>Agenda Item:</w:t>
      </w:r>
      <w:bookmarkStart w:id="5" w:name="Source"/>
      <w:bookmarkEnd w:id="5"/>
      <w:r w:rsidRPr="007E6474">
        <w:rPr>
          <w:rFonts w:cs="Arial"/>
          <w:sz w:val="22"/>
          <w:szCs w:val="22"/>
        </w:rPr>
        <w:tab/>
        <w:t>8.</w:t>
      </w:r>
      <w:r w:rsidR="001F51AA">
        <w:rPr>
          <w:rFonts w:cs="Arial"/>
          <w:sz w:val="22"/>
          <w:szCs w:val="22"/>
        </w:rPr>
        <w:t>3.</w:t>
      </w:r>
      <w:r w:rsidR="00580CFE">
        <w:rPr>
          <w:rFonts w:cs="Arial"/>
          <w:sz w:val="22"/>
          <w:szCs w:val="22"/>
        </w:rPr>
        <w:t>2.3</w:t>
      </w:r>
    </w:p>
    <w:p w14:paraId="612B0635" w14:textId="77777777" w:rsidR="00B61786" w:rsidRPr="007E6474" w:rsidRDefault="00B61786" w:rsidP="00B61786">
      <w:pPr>
        <w:pStyle w:val="Header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7E6474">
        <w:rPr>
          <w:rFonts w:cs="Arial"/>
          <w:sz w:val="22"/>
          <w:szCs w:val="22"/>
        </w:rPr>
        <w:t>Document for:</w:t>
      </w:r>
      <w:r w:rsidRPr="007E6474">
        <w:rPr>
          <w:rFonts w:cs="Arial"/>
          <w:sz w:val="22"/>
          <w:szCs w:val="22"/>
        </w:rPr>
        <w:tab/>
      </w:r>
      <w:bookmarkStart w:id="6" w:name="DocumentFor"/>
      <w:bookmarkEnd w:id="6"/>
      <w:r w:rsidRPr="007E6474">
        <w:rPr>
          <w:rFonts w:cs="Arial"/>
          <w:sz w:val="22"/>
          <w:szCs w:val="22"/>
        </w:rPr>
        <w:t>Discussion and Decision</w:t>
      </w:r>
    </w:p>
    <w:p w14:paraId="36EC3DA7" w14:textId="3E1AB2D4" w:rsidR="000C0C1D" w:rsidRPr="00823151" w:rsidRDefault="00B61786" w:rsidP="00AD4E2D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eastAsia="en-GB"/>
        </w:rPr>
      </w:pPr>
      <w:bookmarkStart w:id="7" w:name="OLE_LINK14"/>
      <w:bookmarkStart w:id="8" w:name="OLE_LINK13"/>
      <w:r w:rsidRPr="005A59C1">
        <w:rPr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931A1CC" w14:textId="7B04508B" w:rsidR="00E863BA" w:rsidRPr="00982D9B" w:rsidRDefault="00E863BA" w:rsidP="00982D9B">
      <w:pPr>
        <w:spacing w:beforeLines="50" w:before="120" w:after="120" w:line="260" w:lineRule="exact"/>
        <w:rPr>
          <w:rFonts w:eastAsia="MS Mincho"/>
          <w:szCs w:val="24"/>
        </w:rPr>
      </w:pPr>
      <w:bookmarkStart w:id="9" w:name="_Hlk53665621"/>
      <w:bookmarkEnd w:id="7"/>
      <w:bookmarkEnd w:id="8"/>
      <w:r w:rsidRPr="00E863BA">
        <w:rPr>
          <w:rFonts w:eastAsia="MS Mincho"/>
          <w:szCs w:val="24"/>
        </w:rPr>
        <w:t>At the RAN2#1</w:t>
      </w:r>
      <w:r>
        <w:rPr>
          <w:rFonts w:eastAsia="MS Mincho"/>
          <w:szCs w:val="24"/>
        </w:rPr>
        <w:t>30</w:t>
      </w:r>
      <w:r w:rsidRPr="00E863BA">
        <w:rPr>
          <w:rFonts w:eastAsia="MS Mincho"/>
          <w:szCs w:val="24"/>
        </w:rPr>
        <w:t xml:space="preserve"> meeting</w:t>
      </w:r>
      <w:r w:rsidR="00EC0EDA">
        <w:rPr>
          <w:rFonts w:eastAsia="MS Mincho"/>
          <w:szCs w:val="24"/>
        </w:rPr>
        <w:t xml:space="preserve"> [1]</w:t>
      </w:r>
      <w:r w:rsidRPr="00E863BA">
        <w:rPr>
          <w:rFonts w:eastAsia="MS Mincho"/>
          <w:szCs w:val="24"/>
        </w:rPr>
        <w:t xml:space="preserve">, the following agreements were reached regarding </w:t>
      </w:r>
      <w:r w:rsidR="00150D3A">
        <w:rPr>
          <w:rFonts w:eastAsia="MS Mincho"/>
          <w:szCs w:val="24"/>
        </w:rPr>
        <w:t>UE</w:t>
      </w:r>
      <w:r w:rsidRPr="00E863BA">
        <w:rPr>
          <w:rFonts w:eastAsia="MS Mincho"/>
          <w:szCs w:val="24"/>
        </w:rPr>
        <w:t>-side data collection: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E863BA" w14:paraId="3F592FE3" w14:textId="77777777" w:rsidTr="00302BD8">
        <w:tc>
          <w:tcPr>
            <w:tcW w:w="8923" w:type="dxa"/>
          </w:tcPr>
          <w:p w14:paraId="00190653" w14:textId="77777777" w:rsidR="00E863BA" w:rsidRDefault="00E863BA" w:rsidP="0056468E">
            <w:pPr>
              <w:rPr>
                <w:rFonts w:ascii="Arial" w:eastAsia="MS Mincho" w:hAnsi="Arial"/>
                <w:b/>
                <w:bCs/>
                <w:lang w:val="en-GB" w:eastAsia="en-GB"/>
              </w:rPr>
            </w:pPr>
            <w:r>
              <w:rPr>
                <w:rFonts w:ascii="Arial" w:eastAsia="MS Mincho" w:hAnsi="Arial"/>
                <w:b/>
                <w:bCs/>
                <w:szCs w:val="24"/>
                <w:lang w:val="en-GB" w:eastAsia="en-GB"/>
              </w:rPr>
              <w:t>Agreements</w:t>
            </w:r>
          </w:p>
          <w:p w14:paraId="78285BDD" w14:textId="77777777" w:rsidR="00E863BA" w:rsidRDefault="00E863BA" w:rsidP="0056468E">
            <w:pPr>
              <w:rPr>
                <w:rFonts w:ascii="Arial" w:eastAsia="MS Mincho" w:hAnsi="Arial"/>
                <w:lang w:val="en-GB" w:eastAsia="en-GB"/>
              </w:rPr>
            </w:pPr>
            <w:r>
              <w:rPr>
                <w:rFonts w:ascii="Arial" w:eastAsia="MS Mincho" w:hAnsi="Arial"/>
                <w:szCs w:val="24"/>
                <w:lang w:val="en-GB" w:eastAsia="en-GB"/>
              </w:rPr>
              <w:t xml:space="preserve">For UE sided data collection – use AI/ML PHY request/configuration framework as baseline.  </w:t>
            </w:r>
            <w:r w:rsidRPr="0053052E">
              <w:rPr>
                <w:rFonts w:ascii="Arial" w:eastAsia="MS Mincho" w:hAnsi="Arial"/>
                <w:szCs w:val="24"/>
                <w:lang w:val="en-GB" w:eastAsia="en-GB"/>
              </w:rPr>
              <w:t>FFS enhancements/or differences</w:t>
            </w:r>
          </w:p>
        </w:tc>
      </w:tr>
    </w:tbl>
    <w:p w14:paraId="7331A118" w14:textId="0CA0DEC0" w:rsidR="00B61786" w:rsidRDefault="00B61786">
      <w:pPr>
        <w:spacing w:beforeLines="50" w:before="120" w:after="120" w:line="260" w:lineRule="exact"/>
        <w:jc w:val="both"/>
        <w:rPr>
          <w:szCs w:val="21"/>
        </w:rPr>
      </w:pPr>
      <w:r w:rsidRPr="005A59C1">
        <w:rPr>
          <w:szCs w:val="21"/>
        </w:rPr>
        <w:t xml:space="preserve">In this contribution, we will </w:t>
      </w:r>
      <w:r w:rsidR="00C226F2">
        <w:rPr>
          <w:szCs w:val="21"/>
        </w:rPr>
        <w:t xml:space="preserve">further </w:t>
      </w:r>
      <w:r>
        <w:rPr>
          <w:szCs w:val="21"/>
        </w:rPr>
        <w:t>discuss</w:t>
      </w:r>
      <w:r w:rsidRPr="005A59C1">
        <w:rPr>
          <w:szCs w:val="21"/>
        </w:rPr>
        <w:t xml:space="preserve"> </w:t>
      </w:r>
      <w:r w:rsidR="00AD4E2D">
        <w:rPr>
          <w:szCs w:val="21"/>
        </w:rPr>
        <w:t xml:space="preserve">the </w:t>
      </w:r>
      <w:r w:rsidR="0076090D">
        <w:rPr>
          <w:szCs w:val="21"/>
        </w:rPr>
        <w:t>AI</w:t>
      </w:r>
      <w:r w:rsidR="00AB3059">
        <w:rPr>
          <w:szCs w:val="21"/>
        </w:rPr>
        <w:t>/ML</w:t>
      </w:r>
      <w:r w:rsidR="0076090D">
        <w:rPr>
          <w:szCs w:val="21"/>
        </w:rPr>
        <w:t xml:space="preserve"> mobility-specific issues related to</w:t>
      </w:r>
      <w:r w:rsidR="0053052E">
        <w:rPr>
          <w:szCs w:val="21"/>
        </w:rPr>
        <w:t xml:space="preserve"> the UE-side</w:t>
      </w:r>
      <w:r w:rsidR="0076090D">
        <w:rPr>
          <w:szCs w:val="21"/>
        </w:rPr>
        <w:t xml:space="preserve"> </w:t>
      </w:r>
      <w:r w:rsidR="00E4312D">
        <w:rPr>
          <w:szCs w:val="21"/>
        </w:rPr>
        <w:t>data collection</w:t>
      </w:r>
      <w:r w:rsidRPr="005A59C1">
        <w:rPr>
          <w:szCs w:val="21"/>
        </w:rPr>
        <w:t>.</w:t>
      </w:r>
    </w:p>
    <w:bookmarkEnd w:id="9"/>
    <w:p w14:paraId="51FDFBC5" w14:textId="77777777" w:rsidR="00B61786" w:rsidRDefault="00B61786" w:rsidP="0029205B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Chars="-100" w:left="225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Discussion</w:t>
      </w:r>
    </w:p>
    <w:p w14:paraId="1C74AD2D" w14:textId="3640BE1D" w:rsidR="00BB5CAC" w:rsidRDefault="00BB5CAC" w:rsidP="00FF59E3">
      <w:pPr>
        <w:pStyle w:val="Heading2"/>
        <w:numPr>
          <w:ilvl w:val="0"/>
          <w:numId w:val="0"/>
        </w:numPr>
        <w:ind w:leftChars="-100" w:left="-200"/>
        <w:rPr>
          <w:b w:val="0"/>
          <w:lang w:val="en-US"/>
        </w:rPr>
      </w:pPr>
      <w:r>
        <w:rPr>
          <w:rFonts w:hint="eastAsia"/>
          <w:b w:val="0"/>
          <w:lang w:val="en-US"/>
        </w:rPr>
        <w:t>2</w:t>
      </w:r>
      <w:r>
        <w:rPr>
          <w:b w:val="0"/>
          <w:lang w:val="en-US"/>
        </w:rPr>
        <w:t xml:space="preserve">.1 </w:t>
      </w:r>
      <w:r w:rsidR="00E540F1">
        <w:rPr>
          <w:rFonts w:hint="eastAsia"/>
          <w:b w:val="0"/>
          <w:lang w:val="en-US"/>
        </w:rPr>
        <w:t>RS</w:t>
      </w:r>
      <w:r w:rsidR="00E540F1">
        <w:rPr>
          <w:b w:val="0"/>
          <w:lang w:val="en-US"/>
        </w:rPr>
        <w:t xml:space="preserve"> </w:t>
      </w:r>
      <w:r w:rsidR="00E540F1">
        <w:rPr>
          <w:rFonts w:hint="eastAsia"/>
          <w:b w:val="0"/>
          <w:lang w:val="en-US"/>
        </w:rPr>
        <w:t>type</w:t>
      </w:r>
    </w:p>
    <w:p w14:paraId="60C2E2E1" w14:textId="3B02F52F" w:rsidR="00264CB9" w:rsidRPr="003442AA" w:rsidRDefault="00E540F1" w:rsidP="003442AA">
      <w:pPr>
        <w:spacing w:beforeLines="50" w:before="120" w:after="120" w:line="260" w:lineRule="exact"/>
        <w:jc w:val="both"/>
        <w:rPr>
          <w:rFonts w:eastAsia="MS Mincho"/>
          <w:szCs w:val="24"/>
        </w:rPr>
      </w:pPr>
      <w:r w:rsidRPr="003442AA">
        <w:rPr>
          <w:rFonts w:eastAsia="MS Mincho"/>
          <w:szCs w:val="24"/>
        </w:rPr>
        <w:t>In NR, the reference signal</w:t>
      </w:r>
      <w:r w:rsidR="00FA4C4F" w:rsidRPr="003442AA">
        <w:rPr>
          <w:rFonts w:eastAsia="MS Mincho"/>
          <w:szCs w:val="24"/>
        </w:rPr>
        <w:t xml:space="preserve"> for RRM measurement</w:t>
      </w:r>
      <w:r w:rsidRPr="003442AA">
        <w:rPr>
          <w:rFonts w:eastAsia="MS Mincho"/>
          <w:szCs w:val="24"/>
        </w:rPr>
        <w:t xml:space="preserve"> can be SSB or CSI-RS. In </w:t>
      </w:r>
      <w:r w:rsidR="00A839E9" w:rsidRPr="003442AA">
        <w:rPr>
          <w:rFonts w:eastAsia="MS Mincho"/>
          <w:szCs w:val="24"/>
        </w:rPr>
        <w:t xml:space="preserve">the AI-based </w:t>
      </w:r>
      <w:r w:rsidRPr="003442AA">
        <w:rPr>
          <w:rFonts w:eastAsia="MS Mincho"/>
          <w:szCs w:val="24"/>
        </w:rPr>
        <w:t>beam management use case, th</w:t>
      </w:r>
      <w:r w:rsidR="00A839E9" w:rsidRPr="003442AA">
        <w:rPr>
          <w:rFonts w:eastAsia="MS Mincho"/>
          <w:szCs w:val="24"/>
        </w:rPr>
        <w:t>es</w:t>
      </w:r>
      <w:r w:rsidRPr="003442AA">
        <w:rPr>
          <w:rFonts w:eastAsia="MS Mincho"/>
          <w:szCs w:val="24"/>
        </w:rPr>
        <w:t xml:space="preserve">e two types of reference signals are supported. However, for AI mobility, </w:t>
      </w:r>
      <w:r w:rsidR="00A572E2" w:rsidRPr="003442AA">
        <w:rPr>
          <w:rFonts w:eastAsia="MS Mincho"/>
          <w:szCs w:val="24"/>
        </w:rPr>
        <w:t xml:space="preserve">SSB was selected </w:t>
      </w:r>
      <w:r w:rsidR="00264CB9" w:rsidRPr="003442AA">
        <w:rPr>
          <w:rFonts w:eastAsia="MS Mincho"/>
          <w:szCs w:val="24"/>
        </w:rPr>
        <w:t>as the reference signal for simulation</w:t>
      </w:r>
      <w:r w:rsidR="00A839E9" w:rsidRPr="003442AA">
        <w:rPr>
          <w:rFonts w:eastAsia="MS Mincho"/>
          <w:szCs w:val="24"/>
        </w:rPr>
        <w:t xml:space="preserve"> since the mobility is typically based on SSB</w:t>
      </w:r>
      <w:r w:rsidR="00A572E2" w:rsidRPr="003442AA">
        <w:rPr>
          <w:rFonts w:eastAsia="MS Mincho"/>
          <w:szCs w:val="24"/>
        </w:rPr>
        <w:t>.</w:t>
      </w:r>
      <w:r w:rsidR="00264CB9" w:rsidRPr="003442AA">
        <w:rPr>
          <w:rFonts w:eastAsia="MS Mincho"/>
          <w:szCs w:val="24"/>
        </w:rPr>
        <w:t xml:space="preserve"> Thus</w:t>
      </w:r>
      <w:ins w:id="10" w:author="刘选兵" w:date="2025-08-13T10:02:00Z">
        <w:r w:rsidR="007829DF">
          <w:rPr>
            <w:rFonts w:eastAsia="MS Mincho"/>
            <w:szCs w:val="24"/>
          </w:rPr>
          <w:t>,</w:t>
        </w:r>
      </w:ins>
      <w:r w:rsidR="00264CB9" w:rsidRPr="003442AA">
        <w:rPr>
          <w:rFonts w:eastAsia="MS Mincho"/>
          <w:szCs w:val="24"/>
        </w:rPr>
        <w:t xml:space="preserve"> </w:t>
      </w:r>
      <w:r w:rsidRPr="003442AA">
        <w:rPr>
          <w:rFonts w:eastAsia="MS Mincho"/>
          <w:szCs w:val="24"/>
        </w:rPr>
        <w:t xml:space="preserve">we understand that at least SSB-based measurement prediction </w:t>
      </w:r>
      <w:r w:rsidRPr="003442AA">
        <w:rPr>
          <w:rFonts w:eastAsia="MS Mincho" w:hint="eastAsia"/>
          <w:szCs w:val="24"/>
        </w:rPr>
        <w:t>should</w:t>
      </w:r>
      <w:r w:rsidRPr="003442AA">
        <w:rPr>
          <w:rFonts w:eastAsia="MS Mincho"/>
          <w:szCs w:val="24"/>
        </w:rPr>
        <w:t xml:space="preserve"> be supported in </w:t>
      </w:r>
      <w:r w:rsidR="00CE5F38" w:rsidRPr="003442AA">
        <w:rPr>
          <w:rFonts w:eastAsia="MS Mincho"/>
          <w:szCs w:val="24"/>
        </w:rPr>
        <w:t>AI-based mobility</w:t>
      </w:r>
      <w:r w:rsidRPr="003442AA">
        <w:rPr>
          <w:rFonts w:eastAsia="MS Mincho"/>
          <w:szCs w:val="24"/>
        </w:rPr>
        <w:t xml:space="preserve">. </w:t>
      </w:r>
    </w:p>
    <w:p w14:paraId="7A69C24E" w14:textId="62BB7F66" w:rsidR="00156F48" w:rsidRPr="003442AA" w:rsidRDefault="00264CB9" w:rsidP="003442AA">
      <w:pPr>
        <w:spacing w:beforeLines="50" w:before="120" w:after="120" w:line="260" w:lineRule="exact"/>
        <w:jc w:val="both"/>
        <w:rPr>
          <w:rFonts w:eastAsia="MS Mincho"/>
          <w:szCs w:val="24"/>
        </w:rPr>
      </w:pPr>
      <w:r w:rsidRPr="003442AA">
        <w:rPr>
          <w:rFonts w:eastAsia="MS Mincho"/>
          <w:szCs w:val="24"/>
        </w:rPr>
        <w:t xml:space="preserve">Furthermore, </w:t>
      </w:r>
      <w:r w:rsidR="00E540F1" w:rsidRPr="003442AA">
        <w:rPr>
          <w:rFonts w:eastAsia="MS Mincho"/>
          <w:szCs w:val="24"/>
        </w:rPr>
        <w:t>RAN2 can discuss whether CSI-RS is also considered.</w:t>
      </w:r>
    </w:p>
    <w:p w14:paraId="4E144535" w14:textId="754D2C5A" w:rsidR="00E540F1" w:rsidRDefault="00E540F1" w:rsidP="00EC3AEF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/>
          <w:bCs/>
          <w:lang w:val="en-GB" w:eastAsia="zh-CN"/>
        </w:rPr>
        <w:t>For the reference signal type in AI</w:t>
      </w:r>
      <w:r w:rsidR="00764D7E">
        <w:rPr>
          <w:rFonts w:eastAsiaTheme="minorEastAsia"/>
          <w:bCs/>
          <w:lang w:val="en-GB" w:eastAsia="zh-CN"/>
        </w:rPr>
        <w:t>/ML</w:t>
      </w:r>
      <w:r w:rsidR="00D62471">
        <w:rPr>
          <w:rFonts w:eastAsiaTheme="minorEastAsia"/>
          <w:bCs/>
          <w:lang w:val="en-GB" w:eastAsia="zh-CN"/>
        </w:rPr>
        <w:t>-based</w:t>
      </w:r>
      <w:r>
        <w:rPr>
          <w:rFonts w:eastAsiaTheme="minorEastAsia"/>
          <w:bCs/>
          <w:lang w:val="en-GB" w:eastAsia="zh-CN"/>
        </w:rPr>
        <w:t xml:space="preserve"> mobility, SSB is supported as the baseline. RAN2 to discuss whether CSI-RS is also considered.</w:t>
      </w:r>
    </w:p>
    <w:p w14:paraId="57D239E3" w14:textId="311AF6C5" w:rsidR="00623051" w:rsidRPr="00D65463" w:rsidRDefault="0077025E" w:rsidP="00D65463">
      <w:pPr>
        <w:pStyle w:val="Heading2"/>
        <w:numPr>
          <w:ilvl w:val="0"/>
          <w:numId w:val="0"/>
        </w:numPr>
        <w:ind w:leftChars="-100" w:left="-200"/>
        <w:rPr>
          <w:b w:val="0"/>
          <w:bCs w:val="0"/>
          <w:lang w:val="en-US"/>
        </w:rPr>
      </w:pPr>
      <w:r>
        <w:rPr>
          <w:b w:val="0"/>
          <w:lang w:val="en-US"/>
        </w:rPr>
        <w:t xml:space="preserve">2.2 </w:t>
      </w:r>
      <w:r w:rsidR="00623051" w:rsidRPr="00D65463">
        <w:rPr>
          <w:b w:val="0"/>
          <w:lang w:val="en-US"/>
        </w:rPr>
        <w:t>Data collection configuration framework</w:t>
      </w:r>
    </w:p>
    <w:p w14:paraId="159CE493" w14:textId="758BD976" w:rsidR="005E5EF9" w:rsidRPr="00EE4CE1" w:rsidRDefault="005E5EF9" w:rsidP="00EE4CE1">
      <w:pPr>
        <w:tabs>
          <w:tab w:val="left" w:pos="425"/>
        </w:tabs>
        <w:spacing w:after="120"/>
        <w:jc w:val="both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A</w:t>
      </w:r>
      <w:r>
        <w:rPr>
          <w:rFonts w:eastAsiaTheme="minorEastAsia"/>
          <w:szCs w:val="24"/>
          <w:lang w:eastAsia="zh-CN"/>
        </w:rPr>
        <w:t xml:space="preserve">ccording to the agreement in the last meeting, </w:t>
      </w:r>
      <w:r w:rsidR="00715EEA">
        <w:rPr>
          <w:rFonts w:eastAsiaTheme="minorEastAsia"/>
          <w:szCs w:val="24"/>
          <w:lang w:eastAsia="zh-CN"/>
        </w:rPr>
        <w:t xml:space="preserve">the </w:t>
      </w:r>
      <w:r>
        <w:rPr>
          <w:rFonts w:eastAsiaTheme="minorEastAsia"/>
          <w:szCs w:val="24"/>
          <w:lang w:eastAsia="zh-CN"/>
        </w:rPr>
        <w:t>AI/ML PHY request/configuration framework is used as baseline for the UE-side data collection of AI</w:t>
      </w:r>
      <w:r w:rsidR="00B437C3">
        <w:rPr>
          <w:rFonts w:eastAsiaTheme="minorEastAsia"/>
          <w:szCs w:val="24"/>
          <w:lang w:eastAsia="zh-CN"/>
        </w:rPr>
        <w:t>-based</w:t>
      </w:r>
      <w:r>
        <w:rPr>
          <w:rFonts w:eastAsiaTheme="minorEastAsia"/>
          <w:szCs w:val="24"/>
          <w:lang w:eastAsia="zh-CN"/>
        </w:rPr>
        <w:t xml:space="preserve"> mobility. </w:t>
      </w:r>
      <w:r w:rsidR="00EE4CE1">
        <w:rPr>
          <w:rFonts w:eastAsiaTheme="minorEastAsia"/>
          <w:szCs w:val="24"/>
          <w:lang w:eastAsia="zh-CN"/>
        </w:rPr>
        <w:t>T</w:t>
      </w:r>
      <w:r>
        <w:rPr>
          <w:rFonts w:eastAsiaTheme="minorEastAsia"/>
          <w:szCs w:val="24"/>
          <w:lang w:eastAsia="zh-CN"/>
        </w:rPr>
        <w:t xml:space="preserve">he </w:t>
      </w:r>
      <w:r w:rsidR="00EE4CE1">
        <w:rPr>
          <w:rFonts w:eastAsiaTheme="minorEastAsia"/>
          <w:szCs w:val="24"/>
          <w:lang w:eastAsia="zh-CN"/>
        </w:rPr>
        <w:t xml:space="preserve">specific </w:t>
      </w:r>
      <w:r>
        <w:rPr>
          <w:rFonts w:eastAsiaTheme="minorEastAsia"/>
          <w:szCs w:val="24"/>
          <w:lang w:eastAsia="zh-CN"/>
        </w:rPr>
        <w:t xml:space="preserve">agreements </w:t>
      </w:r>
      <w:r w:rsidR="00EE4CE1">
        <w:rPr>
          <w:rFonts w:eastAsiaTheme="minorEastAsia"/>
          <w:szCs w:val="24"/>
          <w:lang w:eastAsia="zh-CN"/>
        </w:rPr>
        <w:t>regarding</w:t>
      </w:r>
      <w:r>
        <w:rPr>
          <w:rFonts w:eastAsiaTheme="minorEastAsia"/>
          <w:szCs w:val="24"/>
          <w:lang w:eastAsia="zh-CN"/>
        </w:rPr>
        <w:t xml:space="preserve"> UE-side data collection</w:t>
      </w:r>
      <w:r w:rsidR="00EE4CE1">
        <w:rPr>
          <w:rFonts w:eastAsiaTheme="minorEastAsia"/>
          <w:szCs w:val="24"/>
          <w:lang w:eastAsia="zh-CN"/>
        </w:rPr>
        <w:t xml:space="preserve"> in AI/ML PHY include</w:t>
      </w:r>
      <w:r>
        <w:rPr>
          <w:rFonts w:eastAsiaTheme="minorEastAsia"/>
          <w:szCs w:val="24"/>
          <w:lang w:eastAsia="zh-CN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8923"/>
      </w:tblGrid>
      <w:tr w:rsidR="005E5EF9" w:rsidRPr="00537C00" w14:paraId="2EB20D51" w14:textId="77777777" w:rsidTr="00302BD8">
        <w:tc>
          <w:tcPr>
            <w:tcW w:w="8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97CC" w14:textId="4AFA112A" w:rsidR="005E5EF9" w:rsidRPr="00537C00" w:rsidRDefault="005E5EF9" w:rsidP="00961240">
            <w:pPr>
              <w:pStyle w:val="Agreement"/>
              <w:tabs>
                <w:tab w:val="left" w:pos="720"/>
              </w:tabs>
            </w:pPr>
            <w:r>
              <w:t xml:space="preserve">RAN2# 129 </w:t>
            </w:r>
            <w:r w:rsidRPr="00537C00">
              <w:t>Agreements</w:t>
            </w:r>
            <w:r w:rsidR="00CE7F79">
              <w:t xml:space="preserve"> for AI/ML PHY</w:t>
            </w:r>
          </w:p>
          <w:p w14:paraId="08413006" w14:textId="77777777" w:rsidR="005E5EF9" w:rsidRPr="00537C00" w:rsidRDefault="005E5EF9" w:rsidP="00961240">
            <w:pPr>
              <w:pStyle w:val="Agreement"/>
              <w:tabs>
                <w:tab w:val="left" w:pos="720"/>
              </w:tabs>
              <w:ind w:left="360" w:hanging="360"/>
            </w:pPr>
            <w:r w:rsidRPr="00537C00">
              <w:t xml:space="preserve">Extend the following agreements on data collection configuration in AI/ML based beam management to general UE-side data collection configuration: </w:t>
            </w:r>
          </w:p>
          <w:p w14:paraId="47DC1186" w14:textId="77777777" w:rsidR="005E5EF9" w:rsidRPr="00302BD8" w:rsidRDefault="005E5EF9" w:rsidP="005E5EF9">
            <w:pPr>
              <w:pStyle w:val="Agreement"/>
              <w:numPr>
                <w:ilvl w:val="0"/>
                <w:numId w:val="22"/>
              </w:numPr>
              <w:tabs>
                <w:tab w:val="clear" w:pos="1619"/>
                <w:tab w:val="left" w:pos="720"/>
              </w:tabs>
              <w:autoSpaceDN w:val="0"/>
              <w:ind w:left="720"/>
              <w:rPr>
                <w:b w:val="0"/>
                <w:bCs/>
                <w:highlight w:val="yellow"/>
              </w:rPr>
            </w:pPr>
            <w:r w:rsidRPr="00302BD8">
              <w:rPr>
                <w:b w:val="0"/>
                <w:bCs/>
                <w:highlight w:val="yellow"/>
              </w:rPr>
              <w:t>Data collection related configuration(s) and associated ID(s</w:t>
            </w:r>
            <w:proofErr w:type="gramStart"/>
            <w:r w:rsidRPr="00302BD8">
              <w:rPr>
                <w:b w:val="0"/>
                <w:bCs/>
                <w:highlight w:val="yellow"/>
              </w:rPr>
              <w:t>)(</w:t>
            </w:r>
            <w:proofErr w:type="gramEnd"/>
            <w:r w:rsidRPr="00302BD8">
              <w:rPr>
                <w:b w:val="0"/>
                <w:bCs/>
                <w:highlight w:val="yellow"/>
              </w:rPr>
              <w:t>if needed) can be included in training data collection configuration.</w:t>
            </w:r>
          </w:p>
          <w:p w14:paraId="6099161F" w14:textId="77777777" w:rsidR="005E5EF9" w:rsidRPr="00537C00" w:rsidRDefault="005E5EF9" w:rsidP="005E5EF9">
            <w:pPr>
              <w:pStyle w:val="Agreement"/>
              <w:numPr>
                <w:ilvl w:val="0"/>
                <w:numId w:val="22"/>
              </w:numPr>
              <w:tabs>
                <w:tab w:val="clear" w:pos="1619"/>
                <w:tab w:val="left" w:pos="720"/>
              </w:tabs>
              <w:autoSpaceDN w:val="0"/>
              <w:ind w:left="720"/>
              <w:rPr>
                <w:b w:val="0"/>
                <w:bCs/>
              </w:rPr>
            </w:pPr>
            <w:r w:rsidRPr="005E5EF9">
              <w:rPr>
                <w:b w:val="0"/>
                <w:bCs/>
              </w:rPr>
              <w:t>For data collection configuration UE-side model training, the UE can send a request for data collection (</w:t>
            </w:r>
            <w:proofErr w:type="gramStart"/>
            <w:r w:rsidRPr="005E5EF9">
              <w:rPr>
                <w:b w:val="0"/>
                <w:bCs/>
              </w:rPr>
              <w:t>e.g.</w:t>
            </w:r>
            <w:proofErr w:type="gramEnd"/>
            <w:r w:rsidRPr="005E5EF9">
              <w:rPr>
                <w:b w:val="0"/>
                <w:bCs/>
              </w:rPr>
              <w:t xml:space="preserve"> start/stop).</w:t>
            </w:r>
            <w:r w:rsidRPr="00537C00">
              <w:rPr>
                <w:b w:val="0"/>
                <w:bCs/>
              </w:rPr>
              <w:t xml:space="preserve">  FFS whether a suggested data collection configuration/associated IDs (if specified)/parameters can be provided to the network.</w:t>
            </w:r>
          </w:p>
          <w:p w14:paraId="6BF2984C" w14:textId="77777777" w:rsidR="005E5EF9" w:rsidRPr="00537C00" w:rsidRDefault="005E5EF9" w:rsidP="005E5EF9">
            <w:pPr>
              <w:pStyle w:val="Agreement"/>
              <w:numPr>
                <w:ilvl w:val="0"/>
                <w:numId w:val="22"/>
              </w:numPr>
              <w:tabs>
                <w:tab w:val="clear" w:pos="1619"/>
                <w:tab w:val="left" w:pos="720"/>
              </w:tabs>
              <w:autoSpaceDN w:val="0"/>
              <w:ind w:left="720"/>
              <w:rPr>
                <w:b w:val="0"/>
                <w:bCs/>
              </w:rPr>
            </w:pPr>
            <w:r w:rsidRPr="00537C00">
              <w:rPr>
                <w:b w:val="0"/>
                <w:bCs/>
              </w:rPr>
              <w:t xml:space="preserve">The network can provide or release the data collection configuration (at any point in time), with or without UE request.   </w:t>
            </w:r>
          </w:p>
          <w:p w14:paraId="54C9912C" w14:textId="77777777" w:rsidR="005E5EF9" w:rsidRPr="00537C00" w:rsidRDefault="005E5EF9" w:rsidP="005E5EF9">
            <w:pPr>
              <w:pStyle w:val="Agreement"/>
              <w:numPr>
                <w:ilvl w:val="0"/>
                <w:numId w:val="22"/>
              </w:numPr>
              <w:tabs>
                <w:tab w:val="clear" w:pos="1619"/>
                <w:tab w:val="left" w:pos="720"/>
              </w:tabs>
              <w:autoSpaceDN w:val="0"/>
              <w:ind w:left="720"/>
              <w:rPr>
                <w:b w:val="0"/>
                <w:bCs/>
              </w:rPr>
            </w:pPr>
            <w:r w:rsidRPr="00537C00">
              <w:rPr>
                <w:b w:val="0"/>
                <w:bCs/>
              </w:rPr>
              <w:t>The following methods for network control of the initiation and configuration for data collection:</w:t>
            </w:r>
          </w:p>
          <w:p w14:paraId="53D31EAC" w14:textId="77777777" w:rsidR="005E5EF9" w:rsidRPr="00537C00" w:rsidRDefault="005E5EF9" w:rsidP="005E5EF9">
            <w:pPr>
              <w:pStyle w:val="Doc-text2"/>
              <w:numPr>
                <w:ilvl w:val="1"/>
                <w:numId w:val="22"/>
              </w:numPr>
              <w:autoSpaceDN w:val="0"/>
              <w:ind w:left="1440"/>
              <w:rPr>
                <w:bCs/>
              </w:rPr>
            </w:pPr>
            <w:r w:rsidRPr="00537C00">
              <w:rPr>
                <w:bCs/>
              </w:rPr>
              <w:t>The network can decide when to start/stop the data collection and send configuration.</w:t>
            </w:r>
          </w:p>
          <w:p w14:paraId="654C9695" w14:textId="77777777" w:rsidR="005E5EF9" w:rsidRPr="005E5EF9" w:rsidRDefault="005E5EF9" w:rsidP="005E5EF9">
            <w:pPr>
              <w:pStyle w:val="Doc-text2"/>
              <w:numPr>
                <w:ilvl w:val="1"/>
                <w:numId w:val="22"/>
              </w:numPr>
              <w:autoSpaceDN w:val="0"/>
              <w:ind w:left="1440"/>
              <w:rPr>
                <w:bCs/>
              </w:rPr>
            </w:pPr>
            <w:r w:rsidRPr="005E5EF9">
              <w:rPr>
                <w:bCs/>
              </w:rPr>
              <w:t>The network can configure whether UE is allowed to initiate request for data collection (</w:t>
            </w:r>
            <w:proofErr w:type="gramStart"/>
            <w:r w:rsidRPr="005E5EF9">
              <w:rPr>
                <w:bCs/>
              </w:rPr>
              <w:t>e.g.</w:t>
            </w:r>
            <w:proofErr w:type="gramEnd"/>
            <w:r w:rsidRPr="005E5EF9">
              <w:rPr>
                <w:bCs/>
              </w:rPr>
              <w:t xml:space="preserve"> start/stop indication).</w:t>
            </w:r>
          </w:p>
          <w:p w14:paraId="6DB1F93C" w14:textId="77777777" w:rsidR="009B2E5F" w:rsidRDefault="009B2E5F" w:rsidP="00961240">
            <w:pPr>
              <w:pStyle w:val="Doc-text2"/>
              <w:ind w:left="0" w:firstLine="0"/>
            </w:pPr>
          </w:p>
          <w:p w14:paraId="67AA8EF0" w14:textId="1A326EF1" w:rsidR="00B25FD1" w:rsidRDefault="00B25FD1" w:rsidP="00A84B8A">
            <w:pPr>
              <w:pStyle w:val="Agreement"/>
              <w:tabs>
                <w:tab w:val="left" w:pos="720"/>
              </w:tabs>
            </w:pPr>
            <w:r>
              <w:t xml:space="preserve">RAN2# 129bis </w:t>
            </w:r>
            <w:r w:rsidRPr="00537C00">
              <w:t>Agreements</w:t>
            </w:r>
            <w:r w:rsidR="00CE7F79">
              <w:t xml:space="preserve"> for AI/ML PHY</w:t>
            </w:r>
          </w:p>
          <w:p w14:paraId="6DEE6EF5" w14:textId="77777777" w:rsidR="00A84B8A" w:rsidRPr="00A84B8A" w:rsidRDefault="00A84B8A" w:rsidP="00A84B8A">
            <w:pPr>
              <w:pStyle w:val="Agreement"/>
              <w:numPr>
                <w:ilvl w:val="0"/>
                <w:numId w:val="24"/>
              </w:numPr>
              <w:tabs>
                <w:tab w:val="clear" w:pos="1619"/>
                <w:tab w:val="left" w:pos="720"/>
              </w:tabs>
              <w:autoSpaceDN w:val="0"/>
              <w:ind w:left="720"/>
              <w:rPr>
                <w:b w:val="0"/>
                <w:bCs/>
              </w:rPr>
            </w:pPr>
            <w:r w:rsidRPr="00A84B8A">
              <w:rPr>
                <w:b w:val="0"/>
                <w:bCs/>
              </w:rPr>
              <w:t xml:space="preserve">The UE can request measurement configuration for data collection of AI/ML based beam management.   The request can contain one or more of the following: </w:t>
            </w:r>
          </w:p>
          <w:p w14:paraId="6F23900E" w14:textId="77777777" w:rsidR="00A84B8A" w:rsidRPr="00A84B8A" w:rsidRDefault="00A84B8A" w:rsidP="00A84B8A">
            <w:pPr>
              <w:pStyle w:val="Agreement"/>
              <w:tabs>
                <w:tab w:val="clear" w:pos="1619"/>
                <w:tab w:val="left" w:pos="720"/>
              </w:tabs>
              <w:autoSpaceDN w:val="0"/>
              <w:ind w:left="720"/>
              <w:rPr>
                <w:b w:val="0"/>
                <w:bCs/>
              </w:rPr>
            </w:pPr>
            <w:r w:rsidRPr="00A84B8A">
              <w:rPr>
                <w:rFonts w:hint="eastAsia"/>
                <w:b w:val="0"/>
                <w:bCs/>
              </w:rPr>
              <w:t>•</w:t>
            </w:r>
            <w:r w:rsidRPr="00A84B8A">
              <w:rPr>
                <w:b w:val="0"/>
                <w:bCs/>
              </w:rPr>
              <w:tab/>
              <w:t>An indication on start/stop of data collection</w:t>
            </w:r>
          </w:p>
          <w:p w14:paraId="425A6E62" w14:textId="77777777" w:rsidR="00A84B8A" w:rsidRPr="00A84B8A" w:rsidRDefault="00A84B8A" w:rsidP="00A84B8A">
            <w:pPr>
              <w:pStyle w:val="Agreement"/>
              <w:tabs>
                <w:tab w:val="clear" w:pos="1619"/>
                <w:tab w:val="left" w:pos="720"/>
              </w:tabs>
              <w:autoSpaceDN w:val="0"/>
              <w:ind w:left="720"/>
              <w:rPr>
                <w:b w:val="0"/>
                <w:bCs/>
              </w:rPr>
            </w:pPr>
            <w:r w:rsidRPr="00A84B8A">
              <w:rPr>
                <w:rFonts w:hint="eastAsia"/>
                <w:b w:val="0"/>
                <w:bCs/>
              </w:rPr>
              <w:t>•</w:t>
            </w:r>
            <w:r w:rsidRPr="00A84B8A">
              <w:rPr>
                <w:b w:val="0"/>
                <w:bCs/>
              </w:rPr>
              <w:tab/>
              <w:t>Preferred configuration from a list of candidate configurations provided by NW.  Details of signaling are FFS.  It is up to network what it configures at the end.</w:t>
            </w:r>
          </w:p>
          <w:p w14:paraId="4639B3C3" w14:textId="5B0AB3F6" w:rsidR="00A84B8A" w:rsidRPr="00A84B8A" w:rsidRDefault="00A84B8A" w:rsidP="00A84B8A">
            <w:pPr>
              <w:pStyle w:val="Agreement"/>
              <w:numPr>
                <w:ilvl w:val="0"/>
                <w:numId w:val="24"/>
              </w:numPr>
              <w:tabs>
                <w:tab w:val="clear" w:pos="1619"/>
                <w:tab w:val="left" w:pos="720"/>
              </w:tabs>
              <w:autoSpaceDN w:val="0"/>
              <w:ind w:left="720"/>
              <w:rPr>
                <w:b w:val="0"/>
                <w:bCs/>
              </w:rPr>
            </w:pPr>
            <w:r w:rsidRPr="00A84B8A">
              <w:rPr>
                <w:b w:val="0"/>
                <w:bCs/>
              </w:rPr>
              <w:t xml:space="preserve">Introduce UAI message for UE request of data collection measurement configuration. And it is up to UE implementation when to send the request.  </w:t>
            </w:r>
          </w:p>
        </w:tc>
      </w:tr>
    </w:tbl>
    <w:p w14:paraId="6303BB8B" w14:textId="77777777" w:rsidR="0077025E" w:rsidRDefault="00A84B8A" w:rsidP="00623051">
      <w:pPr>
        <w:tabs>
          <w:tab w:val="left" w:pos="425"/>
        </w:tabs>
        <w:spacing w:after="120"/>
        <w:jc w:val="both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lastRenderedPageBreak/>
        <w:t>I</w:t>
      </w:r>
      <w:r>
        <w:rPr>
          <w:rFonts w:eastAsiaTheme="minorEastAsia"/>
          <w:szCs w:val="24"/>
          <w:lang w:eastAsia="zh-CN"/>
        </w:rPr>
        <w:t xml:space="preserve">n our understanding, </w:t>
      </w:r>
      <w:r w:rsidR="00891C8C" w:rsidRPr="00891C8C">
        <w:rPr>
          <w:rFonts w:eastAsiaTheme="minorEastAsia"/>
          <w:szCs w:val="24"/>
          <w:lang w:eastAsia="zh-CN"/>
        </w:rPr>
        <w:t>the existing AI/ML PHY request/configuration framework for UE-side data collection can be extended to support AI</w:t>
      </w:r>
      <w:r w:rsidR="00891C8C">
        <w:rPr>
          <w:rFonts w:eastAsiaTheme="minorEastAsia"/>
          <w:szCs w:val="24"/>
          <w:lang w:eastAsia="zh-CN"/>
        </w:rPr>
        <w:t>-</w:t>
      </w:r>
      <w:r w:rsidR="00891C8C" w:rsidRPr="00891C8C">
        <w:rPr>
          <w:rFonts w:eastAsiaTheme="minorEastAsia"/>
          <w:szCs w:val="24"/>
          <w:lang w:eastAsia="zh-CN"/>
        </w:rPr>
        <w:t xml:space="preserve">based mobility. </w:t>
      </w:r>
    </w:p>
    <w:p w14:paraId="51FEE89F" w14:textId="70BF8A76" w:rsidR="00E02AA6" w:rsidRDefault="00E02AA6" w:rsidP="00E02AA6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bookmarkStart w:id="11" w:name="_Hlk205482650"/>
      <w:r>
        <w:rPr>
          <w:rFonts w:eastAsiaTheme="minorEastAsia"/>
          <w:bCs/>
          <w:lang w:val="en-GB" w:eastAsia="zh-CN"/>
        </w:rPr>
        <w:t xml:space="preserve">For </w:t>
      </w:r>
      <w:r>
        <w:rPr>
          <w:rFonts w:eastAsiaTheme="minorEastAsia" w:hint="eastAsia"/>
          <w:bCs/>
          <w:lang w:val="en-GB" w:eastAsia="zh-CN"/>
        </w:rPr>
        <w:t>UE</w:t>
      </w:r>
      <w:r>
        <w:rPr>
          <w:rFonts w:eastAsiaTheme="minorEastAsia"/>
          <w:bCs/>
          <w:lang w:val="en-GB" w:eastAsia="zh-CN"/>
        </w:rPr>
        <w:t>-</w:t>
      </w:r>
      <w:r>
        <w:rPr>
          <w:rFonts w:eastAsiaTheme="minorEastAsia" w:hint="eastAsia"/>
          <w:bCs/>
          <w:lang w:val="en-GB" w:eastAsia="zh-CN"/>
        </w:rPr>
        <w:t>side</w:t>
      </w:r>
      <w:r>
        <w:rPr>
          <w:rFonts w:eastAsiaTheme="minorEastAsia"/>
          <w:bCs/>
          <w:lang w:val="en-GB" w:eastAsia="zh-CN"/>
        </w:rPr>
        <w:t xml:space="preserve"> data collection for UE-sided model training for </w:t>
      </w:r>
      <w:r w:rsidRPr="00E02AA6">
        <w:rPr>
          <w:rFonts w:eastAsiaTheme="minorEastAsia"/>
          <w:bCs/>
          <w:lang w:val="en-GB" w:eastAsia="zh-CN"/>
        </w:rPr>
        <w:t>RRM measurement prediction and measurement event prediction</w:t>
      </w:r>
      <w:bookmarkEnd w:id="11"/>
      <w:r>
        <w:rPr>
          <w:rFonts w:eastAsiaTheme="minorEastAsia"/>
          <w:bCs/>
          <w:lang w:val="en-GB" w:eastAsia="zh-CN"/>
        </w:rPr>
        <w:t>:</w:t>
      </w:r>
    </w:p>
    <w:p w14:paraId="06308051" w14:textId="5A0E5512" w:rsidR="00E04138" w:rsidRPr="00E04138" w:rsidRDefault="00E02AA6" w:rsidP="00E04138">
      <w:pPr>
        <w:pStyle w:val="Proposal"/>
        <w:tabs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-</w:t>
      </w:r>
      <w:r>
        <w:rPr>
          <w:rFonts w:eastAsiaTheme="minorEastAsia"/>
          <w:bCs/>
          <w:lang w:val="en-GB" w:eastAsia="zh-CN"/>
        </w:rPr>
        <w:t xml:space="preserve"> </w:t>
      </w:r>
      <w:r w:rsidR="00E04138" w:rsidRPr="00E04138">
        <w:rPr>
          <w:rFonts w:eastAsiaTheme="minorEastAsia"/>
          <w:bCs/>
          <w:lang w:val="en-GB" w:eastAsia="zh-CN"/>
        </w:rPr>
        <w:t>The network can configure whether UE is allowed to initiate the request for data collection configuration, which may include a list of candidate configurations.</w:t>
      </w:r>
    </w:p>
    <w:p w14:paraId="0DB764B1" w14:textId="7AA87EBC" w:rsidR="00E04138" w:rsidRPr="00E04138" w:rsidRDefault="00E04138" w:rsidP="00E04138">
      <w:pPr>
        <w:pStyle w:val="Proposal"/>
        <w:tabs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E04138">
        <w:rPr>
          <w:rFonts w:eastAsiaTheme="minorEastAsia"/>
          <w:bCs/>
          <w:lang w:val="en-GB" w:eastAsia="zh-CN"/>
        </w:rPr>
        <w:t>- The UE can send a request for data collection configuration via UAI (</w:t>
      </w:r>
      <w:proofErr w:type="gramStart"/>
      <w:r w:rsidRPr="00E04138">
        <w:rPr>
          <w:rFonts w:eastAsiaTheme="minorEastAsia"/>
          <w:bCs/>
          <w:lang w:val="en-GB" w:eastAsia="zh-CN"/>
        </w:rPr>
        <w:t>e.g.</w:t>
      </w:r>
      <w:proofErr w:type="gramEnd"/>
      <w:r w:rsidRPr="00E04138">
        <w:rPr>
          <w:rFonts w:eastAsiaTheme="minorEastAsia"/>
          <w:bCs/>
          <w:lang w:val="en-GB" w:eastAsia="zh-CN"/>
        </w:rPr>
        <w:t xml:space="preserve"> start/stop, preferred configuration from the list of candidate configurations).</w:t>
      </w:r>
      <w:r w:rsidR="0097271F">
        <w:rPr>
          <w:rFonts w:eastAsiaTheme="minorEastAsia"/>
          <w:bCs/>
          <w:lang w:val="en-GB" w:eastAsia="zh-CN"/>
        </w:rPr>
        <w:t xml:space="preserve"> </w:t>
      </w:r>
      <w:r w:rsidR="0097271F" w:rsidRPr="0097271F">
        <w:rPr>
          <w:rFonts w:eastAsiaTheme="minorEastAsia"/>
          <w:bCs/>
          <w:lang w:val="en-GB" w:eastAsia="zh-CN"/>
        </w:rPr>
        <w:t xml:space="preserve">And it is up to UE implementation when to send the request.  </w:t>
      </w:r>
    </w:p>
    <w:p w14:paraId="4F9E95CB" w14:textId="05978755" w:rsidR="00E04138" w:rsidRPr="00E04138" w:rsidRDefault="00E04138" w:rsidP="00B63FF4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E04138">
        <w:rPr>
          <w:rFonts w:eastAsiaTheme="minorEastAsia"/>
          <w:bCs/>
          <w:lang w:val="en-GB" w:eastAsia="zh-CN"/>
        </w:rPr>
        <w:t>- Data collection related configuration(s) and associated ID(s) (if needed) can be included in the data collection configuration.</w:t>
      </w:r>
    </w:p>
    <w:p w14:paraId="402302ED" w14:textId="04E2D899" w:rsidR="003437A3" w:rsidRPr="003437A3" w:rsidRDefault="00E04138" w:rsidP="003437A3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E04138">
        <w:rPr>
          <w:rFonts w:eastAsiaTheme="minorEastAsia"/>
          <w:bCs/>
          <w:lang w:val="en-GB" w:eastAsia="zh-CN"/>
        </w:rPr>
        <w:t>- The network can decide when to start/stop the data collection by provision of configuration</w:t>
      </w:r>
      <w:r w:rsidR="00B63FF4">
        <w:rPr>
          <w:rFonts w:eastAsiaTheme="minorEastAsia"/>
          <w:bCs/>
          <w:lang w:val="en-GB" w:eastAsia="zh-CN"/>
        </w:rPr>
        <w:t>,</w:t>
      </w:r>
      <w:r w:rsidR="00B63FF4" w:rsidRPr="00B63FF4">
        <w:rPr>
          <w:rFonts w:eastAsiaTheme="minorEastAsia"/>
          <w:bCs/>
          <w:lang w:val="en-GB" w:eastAsia="zh-CN"/>
        </w:rPr>
        <w:t xml:space="preserve"> with or without UE request.</w:t>
      </w:r>
    </w:p>
    <w:p w14:paraId="7F3AE0C8" w14:textId="0E4BCFF4" w:rsidR="00891C8C" w:rsidRDefault="00891C8C" w:rsidP="00CE7F79">
      <w:pPr>
        <w:tabs>
          <w:tab w:val="left" w:pos="425"/>
        </w:tabs>
        <w:spacing w:after="120"/>
        <w:jc w:val="both"/>
        <w:rPr>
          <w:rFonts w:eastAsia="MS Mincho"/>
          <w:szCs w:val="24"/>
        </w:rPr>
      </w:pPr>
      <w:r w:rsidRPr="00891C8C">
        <w:rPr>
          <w:rFonts w:eastAsiaTheme="minorEastAsia"/>
          <w:szCs w:val="24"/>
          <w:lang w:eastAsia="zh-CN"/>
        </w:rPr>
        <w:t>The primary distinction lies in the specific content of the data collection configurations.</w:t>
      </w:r>
      <w:r w:rsidR="001904DF">
        <w:rPr>
          <w:rFonts w:eastAsiaTheme="minorEastAsia"/>
          <w:szCs w:val="24"/>
          <w:lang w:eastAsia="zh-CN"/>
        </w:rPr>
        <w:t xml:space="preserve"> </w:t>
      </w:r>
      <w:r w:rsidR="005E5EF9" w:rsidRPr="003442AA">
        <w:rPr>
          <w:rFonts w:eastAsia="MS Mincho"/>
          <w:szCs w:val="24"/>
        </w:rPr>
        <w:t>In the AI-based beam management use case</w:t>
      </w:r>
      <w:r w:rsidR="005E5EF9">
        <w:rPr>
          <w:rFonts w:asciiTheme="minorEastAsia" w:eastAsiaTheme="minorEastAsia" w:hAnsiTheme="minorEastAsia" w:hint="eastAsia"/>
          <w:szCs w:val="24"/>
          <w:lang w:eastAsia="zh-CN"/>
        </w:rPr>
        <w:t>,</w:t>
      </w:r>
      <w:r w:rsidR="00B1252E">
        <w:rPr>
          <w:rFonts w:asciiTheme="minorEastAsia" w:eastAsiaTheme="minorEastAsia" w:hAnsiTheme="minorEastAsia"/>
          <w:szCs w:val="24"/>
          <w:lang w:eastAsia="zh-CN"/>
        </w:rPr>
        <w:t xml:space="preserve"> </w:t>
      </w:r>
      <w:r w:rsidR="005E5EF9" w:rsidRPr="005E5EF9">
        <w:rPr>
          <w:rFonts w:eastAsia="MS Mincho"/>
          <w:szCs w:val="24"/>
        </w:rPr>
        <w:t xml:space="preserve">the </w:t>
      </w:r>
      <w:r>
        <w:rPr>
          <w:rFonts w:eastAsia="MS Mincho"/>
          <w:szCs w:val="24"/>
        </w:rPr>
        <w:t>Layer 1</w:t>
      </w:r>
      <w:r w:rsidR="003D17DD">
        <w:rPr>
          <w:rFonts w:eastAsia="MS Mincho"/>
          <w:szCs w:val="24"/>
        </w:rPr>
        <w:t xml:space="preserve"> </w:t>
      </w:r>
      <w:r w:rsidR="005E5EF9">
        <w:rPr>
          <w:rFonts w:eastAsia="MS Mincho"/>
          <w:szCs w:val="24"/>
        </w:rPr>
        <w:t>CSI measurement framework is used to provide the data collection configuration</w:t>
      </w:r>
      <w:r w:rsidR="001904DF">
        <w:rPr>
          <w:rFonts w:eastAsia="MS Mincho"/>
          <w:szCs w:val="24"/>
        </w:rPr>
        <w:t>, including at least</w:t>
      </w:r>
      <w:r>
        <w:rPr>
          <w:rFonts w:eastAsia="MS Mincho"/>
          <w:szCs w:val="24"/>
        </w:rPr>
        <w:t>:</w:t>
      </w:r>
    </w:p>
    <w:p w14:paraId="432672D8" w14:textId="77777777" w:rsidR="00891C8C" w:rsidRPr="00630815" w:rsidRDefault="003D17DD" w:rsidP="00891C8C">
      <w:pPr>
        <w:pStyle w:val="ListParagraph"/>
        <w:numPr>
          <w:ilvl w:val="4"/>
          <w:numId w:val="22"/>
        </w:numPr>
        <w:tabs>
          <w:tab w:val="left" w:pos="425"/>
        </w:tabs>
        <w:spacing w:after="120"/>
        <w:ind w:left="567" w:firstLineChars="0"/>
        <w:rPr>
          <w:rFonts w:ascii="Times New Roman" w:eastAsia="MS Mincho" w:hAnsi="Times New Roman"/>
          <w:bCs/>
          <w:kern w:val="0"/>
          <w:sz w:val="18"/>
          <w:lang w:eastAsia="en-US"/>
        </w:rPr>
      </w:pPr>
      <w:r w:rsidRPr="00630815">
        <w:rPr>
          <w:rFonts w:ascii="Times New Roman" w:eastAsia="MS Mincho" w:hAnsi="Times New Roman"/>
          <w:bCs/>
          <w:i/>
          <w:sz w:val="20"/>
        </w:rPr>
        <w:t>CSI-</w:t>
      </w:r>
      <w:proofErr w:type="spellStart"/>
      <w:r w:rsidRPr="00630815">
        <w:rPr>
          <w:rFonts w:ascii="Times New Roman" w:eastAsia="MS Mincho" w:hAnsi="Times New Roman"/>
          <w:bCs/>
          <w:i/>
          <w:sz w:val="20"/>
        </w:rPr>
        <w:t>ResourceConfigId</w:t>
      </w:r>
      <w:proofErr w:type="spellEnd"/>
      <w:r w:rsidRPr="00630815">
        <w:rPr>
          <w:rFonts w:ascii="Times New Roman" w:eastAsia="MS Mincho" w:hAnsi="Times New Roman"/>
          <w:bCs/>
          <w:sz w:val="20"/>
        </w:rPr>
        <w:t xml:space="preserve"> of Set A</w:t>
      </w:r>
    </w:p>
    <w:p w14:paraId="7B31B1BD" w14:textId="0D0B5A50" w:rsidR="00891C8C" w:rsidRPr="00630815" w:rsidRDefault="003D17DD" w:rsidP="00891C8C">
      <w:pPr>
        <w:pStyle w:val="ListParagraph"/>
        <w:numPr>
          <w:ilvl w:val="4"/>
          <w:numId w:val="22"/>
        </w:numPr>
        <w:tabs>
          <w:tab w:val="left" w:pos="425"/>
        </w:tabs>
        <w:spacing w:after="120"/>
        <w:ind w:left="567" w:firstLineChars="0"/>
        <w:rPr>
          <w:rFonts w:ascii="Times New Roman" w:eastAsia="MS Mincho" w:hAnsi="Times New Roman"/>
          <w:bCs/>
          <w:kern w:val="0"/>
          <w:sz w:val="18"/>
          <w:lang w:eastAsia="en-US"/>
        </w:rPr>
      </w:pPr>
      <w:r w:rsidRPr="00630815">
        <w:rPr>
          <w:rFonts w:ascii="Times New Roman" w:eastAsia="MS Mincho" w:hAnsi="Times New Roman"/>
          <w:bCs/>
          <w:i/>
          <w:sz w:val="20"/>
        </w:rPr>
        <w:t>CSI-</w:t>
      </w:r>
      <w:proofErr w:type="spellStart"/>
      <w:r w:rsidRPr="00630815">
        <w:rPr>
          <w:rFonts w:ascii="Times New Roman" w:eastAsia="MS Mincho" w:hAnsi="Times New Roman"/>
          <w:bCs/>
          <w:i/>
          <w:sz w:val="20"/>
        </w:rPr>
        <w:t>ResourceConfig</w:t>
      </w:r>
      <w:r w:rsidR="00A15DC7" w:rsidRPr="00630815">
        <w:rPr>
          <w:rFonts w:ascii="Times New Roman" w:eastAsia="MS Mincho" w:hAnsi="Times New Roman"/>
          <w:bCs/>
          <w:i/>
          <w:sz w:val="20"/>
        </w:rPr>
        <w:t>Id</w:t>
      </w:r>
      <w:proofErr w:type="spellEnd"/>
      <w:r w:rsidRPr="00630815">
        <w:rPr>
          <w:rFonts w:ascii="Times New Roman" w:eastAsia="MS Mincho" w:hAnsi="Times New Roman"/>
          <w:bCs/>
          <w:sz w:val="20"/>
        </w:rPr>
        <w:t xml:space="preserve"> of Set B</w:t>
      </w:r>
    </w:p>
    <w:p w14:paraId="2F710ACA" w14:textId="22895BF6" w:rsidR="00CE7F79" w:rsidRPr="00630815" w:rsidRDefault="00891C8C" w:rsidP="00891C8C">
      <w:pPr>
        <w:pStyle w:val="ListParagraph"/>
        <w:numPr>
          <w:ilvl w:val="4"/>
          <w:numId w:val="22"/>
        </w:numPr>
        <w:tabs>
          <w:tab w:val="left" w:pos="425"/>
        </w:tabs>
        <w:spacing w:after="120"/>
        <w:ind w:left="567" w:firstLineChars="0"/>
        <w:rPr>
          <w:rFonts w:ascii="Times New Roman" w:eastAsia="MS Mincho" w:hAnsi="Times New Roman"/>
          <w:bCs/>
          <w:kern w:val="0"/>
          <w:sz w:val="18"/>
          <w:lang w:eastAsia="en-US"/>
        </w:rPr>
      </w:pPr>
      <w:r w:rsidRPr="00630815">
        <w:rPr>
          <w:rFonts w:ascii="Times New Roman" w:eastAsia="MS Mincho" w:hAnsi="Times New Roman"/>
          <w:bCs/>
          <w:sz w:val="20"/>
        </w:rPr>
        <w:t>T</w:t>
      </w:r>
      <w:r w:rsidR="003D17DD" w:rsidRPr="00630815">
        <w:rPr>
          <w:rFonts w:ascii="Times New Roman" w:eastAsia="MS Mincho" w:hAnsi="Times New Roman"/>
          <w:bCs/>
          <w:sz w:val="20"/>
        </w:rPr>
        <w:t xml:space="preserve">he corresponding </w:t>
      </w:r>
      <w:r w:rsidR="001E1D59" w:rsidRPr="00630815">
        <w:rPr>
          <w:rFonts w:ascii="Times New Roman" w:eastAsia="MS Mincho" w:hAnsi="Times New Roman"/>
          <w:bCs/>
          <w:sz w:val="20"/>
        </w:rPr>
        <w:t>associated IDs</w:t>
      </w:r>
      <w:r w:rsidRPr="00630815">
        <w:rPr>
          <w:rFonts w:ascii="Times New Roman" w:eastAsia="MS Mincho" w:hAnsi="Times New Roman"/>
          <w:bCs/>
          <w:sz w:val="20"/>
        </w:rPr>
        <w:t xml:space="preserve"> of Set A and Set B.</w:t>
      </w:r>
    </w:p>
    <w:p w14:paraId="5FE305C5" w14:textId="159D5404" w:rsidR="00623051" w:rsidRPr="0088648A" w:rsidRDefault="00CE7F79" w:rsidP="00623051">
      <w:pPr>
        <w:tabs>
          <w:tab w:val="left" w:pos="425"/>
        </w:tabs>
        <w:spacing w:after="120"/>
        <w:jc w:val="both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F</w:t>
      </w:r>
      <w:r>
        <w:rPr>
          <w:rFonts w:eastAsiaTheme="minorEastAsia"/>
          <w:szCs w:val="24"/>
          <w:lang w:eastAsia="zh-CN"/>
        </w:rPr>
        <w:t>or AI</w:t>
      </w:r>
      <w:r w:rsidR="00D565E5">
        <w:rPr>
          <w:rFonts w:eastAsiaTheme="minorEastAsia"/>
          <w:szCs w:val="24"/>
          <w:lang w:eastAsia="zh-CN"/>
        </w:rPr>
        <w:t>-</w:t>
      </w:r>
      <w:r>
        <w:rPr>
          <w:rFonts w:eastAsiaTheme="minorEastAsia"/>
          <w:szCs w:val="24"/>
          <w:lang w:eastAsia="zh-CN"/>
        </w:rPr>
        <w:t>based mobility, the RRM measurement resource</w:t>
      </w:r>
      <w:r w:rsidR="00D565E5">
        <w:rPr>
          <w:rFonts w:eastAsiaTheme="minorEastAsia"/>
          <w:szCs w:val="24"/>
          <w:lang w:eastAsia="zh-CN"/>
        </w:rPr>
        <w:t>s</w:t>
      </w:r>
      <w:r w:rsidR="0088648A">
        <w:rPr>
          <w:rFonts w:eastAsiaTheme="minorEastAsia"/>
          <w:szCs w:val="24"/>
          <w:lang w:eastAsia="zh-CN"/>
        </w:rPr>
        <w:t xml:space="preserve"> </w:t>
      </w:r>
      <w:r w:rsidR="00D565E5">
        <w:rPr>
          <w:rFonts w:eastAsiaTheme="minorEastAsia"/>
          <w:szCs w:val="24"/>
          <w:lang w:eastAsia="zh-CN"/>
        </w:rPr>
        <w:t>required</w:t>
      </w:r>
      <w:r w:rsidR="0088648A">
        <w:rPr>
          <w:rFonts w:eastAsiaTheme="minorEastAsia"/>
          <w:szCs w:val="24"/>
          <w:lang w:eastAsia="zh-CN"/>
        </w:rPr>
        <w:t xml:space="preserve"> for both </w:t>
      </w:r>
      <w:r w:rsidR="00D565E5">
        <w:rPr>
          <w:rFonts w:eastAsiaTheme="minorEastAsia"/>
          <w:szCs w:val="24"/>
          <w:lang w:eastAsia="zh-CN"/>
        </w:rPr>
        <w:t xml:space="preserve">model training of </w:t>
      </w:r>
      <w:r w:rsidR="0088648A">
        <w:rPr>
          <w:rFonts w:eastAsiaTheme="minorEastAsia"/>
          <w:szCs w:val="24"/>
          <w:lang w:eastAsia="zh-CN"/>
        </w:rPr>
        <w:t>RRM measurement prediction</w:t>
      </w:r>
      <w:r>
        <w:rPr>
          <w:rFonts w:eastAsiaTheme="minorEastAsia"/>
          <w:szCs w:val="24"/>
          <w:lang w:eastAsia="zh-CN"/>
        </w:rPr>
        <w:t xml:space="preserve"> </w:t>
      </w:r>
      <w:r w:rsidR="0088648A">
        <w:rPr>
          <w:rFonts w:eastAsiaTheme="minorEastAsia"/>
          <w:szCs w:val="24"/>
          <w:lang w:eastAsia="zh-CN"/>
        </w:rPr>
        <w:t xml:space="preserve">and measurement event prediction </w:t>
      </w:r>
      <w:r>
        <w:rPr>
          <w:rFonts w:eastAsiaTheme="minorEastAsia"/>
          <w:szCs w:val="24"/>
          <w:lang w:eastAsia="zh-CN"/>
        </w:rPr>
        <w:t xml:space="preserve">are provided via </w:t>
      </w:r>
      <w:r w:rsidR="0088648A">
        <w:rPr>
          <w:rFonts w:eastAsiaTheme="minorEastAsia"/>
          <w:szCs w:val="24"/>
          <w:lang w:eastAsia="zh-CN"/>
        </w:rPr>
        <w:t xml:space="preserve">the </w:t>
      </w:r>
      <w:r w:rsidR="00D565E5">
        <w:rPr>
          <w:rFonts w:eastAsiaTheme="minorEastAsia"/>
          <w:szCs w:val="24"/>
          <w:lang w:eastAsia="zh-CN"/>
        </w:rPr>
        <w:t xml:space="preserve">legacy L3 </w:t>
      </w:r>
      <w:r w:rsidR="0088648A">
        <w:rPr>
          <w:rFonts w:eastAsiaTheme="minorEastAsia"/>
          <w:szCs w:val="24"/>
          <w:lang w:eastAsia="zh-CN"/>
        </w:rPr>
        <w:t>RRM measurement framework</w:t>
      </w:r>
      <w:r>
        <w:rPr>
          <w:rFonts w:eastAsiaTheme="minorEastAsia"/>
          <w:szCs w:val="24"/>
          <w:lang w:eastAsia="zh-CN"/>
        </w:rPr>
        <w:t xml:space="preserve">. </w:t>
      </w:r>
      <w:r w:rsidR="00D565E5">
        <w:rPr>
          <w:rFonts w:eastAsiaTheme="minorEastAsia"/>
          <w:szCs w:val="24"/>
          <w:lang w:eastAsia="zh-CN"/>
        </w:rPr>
        <w:t>Therefore, t</w:t>
      </w:r>
      <w:r>
        <w:rPr>
          <w:rFonts w:eastAsiaTheme="minorEastAsia"/>
          <w:szCs w:val="24"/>
          <w:lang w:eastAsia="zh-CN"/>
        </w:rPr>
        <w:t xml:space="preserve">he RRM </w:t>
      </w:r>
      <w:r w:rsidR="0088648A">
        <w:rPr>
          <w:rFonts w:eastAsiaTheme="minorEastAsia"/>
          <w:szCs w:val="24"/>
          <w:lang w:eastAsia="zh-CN"/>
        </w:rPr>
        <w:t>measurement framework should be used to provide the UE-side data collection</w:t>
      </w:r>
      <w:r w:rsidR="00D565E5">
        <w:rPr>
          <w:rFonts w:eastAsiaTheme="minorEastAsia"/>
          <w:szCs w:val="24"/>
          <w:lang w:eastAsia="zh-CN"/>
        </w:rPr>
        <w:t xml:space="preserve"> configuration</w:t>
      </w:r>
      <w:r w:rsidR="0088648A">
        <w:rPr>
          <w:rFonts w:eastAsiaTheme="minorEastAsia"/>
          <w:szCs w:val="24"/>
          <w:lang w:eastAsia="zh-CN"/>
        </w:rPr>
        <w:t>.</w:t>
      </w:r>
    </w:p>
    <w:p w14:paraId="4DFA55FB" w14:textId="3A6C4876" w:rsidR="000C0C1D" w:rsidRDefault="000C0C1D" w:rsidP="000C0C1D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0C0C1D">
        <w:rPr>
          <w:rFonts w:eastAsiaTheme="minorEastAsia"/>
          <w:bCs/>
          <w:lang w:val="en-GB" w:eastAsia="zh-CN"/>
        </w:rPr>
        <w:t>For RRM measurement prediction</w:t>
      </w:r>
      <w:r>
        <w:rPr>
          <w:rFonts w:eastAsiaTheme="minorEastAsia"/>
          <w:bCs/>
          <w:lang w:val="en-GB" w:eastAsia="zh-CN"/>
        </w:rPr>
        <w:t xml:space="preserve"> and </w:t>
      </w:r>
      <w:r w:rsidRPr="000C0C1D">
        <w:rPr>
          <w:rFonts w:eastAsiaTheme="minorEastAsia"/>
          <w:bCs/>
          <w:lang w:val="en-GB" w:eastAsia="zh-CN"/>
        </w:rPr>
        <w:t xml:space="preserve">measurement event prediction, </w:t>
      </w:r>
      <w:r w:rsidR="007204AA">
        <w:rPr>
          <w:rFonts w:eastAsiaTheme="minorEastAsia"/>
          <w:bCs/>
          <w:lang w:val="en-GB" w:eastAsia="zh-CN"/>
        </w:rPr>
        <w:t>the</w:t>
      </w:r>
      <w:r w:rsidRPr="000C0C1D">
        <w:rPr>
          <w:rFonts w:eastAsiaTheme="minorEastAsia"/>
          <w:bCs/>
          <w:lang w:val="en-GB" w:eastAsia="zh-CN"/>
        </w:rPr>
        <w:t xml:space="preserve"> L3 RRM measurement </w:t>
      </w:r>
      <w:r w:rsidR="003254D3">
        <w:rPr>
          <w:rFonts w:eastAsiaTheme="minorEastAsia"/>
          <w:bCs/>
          <w:lang w:val="en-GB" w:eastAsia="zh-CN"/>
        </w:rPr>
        <w:t>configuration</w:t>
      </w:r>
      <w:r w:rsidR="003254D3" w:rsidRPr="000C0C1D">
        <w:rPr>
          <w:rFonts w:eastAsiaTheme="minorEastAsia"/>
          <w:bCs/>
          <w:lang w:val="en-GB" w:eastAsia="zh-CN"/>
        </w:rPr>
        <w:t xml:space="preserve"> </w:t>
      </w:r>
      <w:r w:rsidR="005D6AB3">
        <w:rPr>
          <w:rFonts w:eastAsiaTheme="minorEastAsia"/>
          <w:bCs/>
          <w:lang w:val="en-GB" w:eastAsia="zh-CN"/>
        </w:rPr>
        <w:t>is</w:t>
      </w:r>
      <w:r w:rsidRPr="000C0C1D">
        <w:rPr>
          <w:rFonts w:eastAsiaTheme="minorEastAsia"/>
          <w:bCs/>
          <w:lang w:val="en-GB" w:eastAsia="zh-CN"/>
        </w:rPr>
        <w:t xml:space="preserve"> used to provide UE-side data collection configuration from network to UE.</w:t>
      </w:r>
    </w:p>
    <w:p w14:paraId="21ADC1A8" w14:textId="27141843" w:rsidR="008D7BAC" w:rsidRDefault="005538D5" w:rsidP="008D7BAC">
      <w:pPr>
        <w:spacing w:beforeLines="50" w:before="120" w:after="120" w:line="260" w:lineRule="exact"/>
        <w:jc w:val="both"/>
        <w:rPr>
          <w:rFonts w:eastAsiaTheme="minorEastAsia"/>
          <w:szCs w:val="24"/>
          <w:lang w:val="en-GB" w:eastAsia="zh-CN"/>
        </w:rPr>
      </w:pPr>
      <w:r>
        <w:rPr>
          <w:rFonts w:eastAsiaTheme="minorEastAsia"/>
          <w:szCs w:val="24"/>
          <w:lang w:val="en-GB" w:eastAsia="zh-CN"/>
        </w:rPr>
        <w:t>Further</w:t>
      </w:r>
      <w:r w:rsidR="0088648A">
        <w:rPr>
          <w:rFonts w:eastAsiaTheme="minorEastAsia"/>
          <w:szCs w:val="24"/>
          <w:lang w:val="en-GB" w:eastAsia="zh-CN"/>
        </w:rPr>
        <w:t xml:space="preserve">, </w:t>
      </w:r>
      <w:r w:rsidR="007204AA">
        <w:rPr>
          <w:rFonts w:eastAsiaTheme="minorEastAsia"/>
          <w:szCs w:val="24"/>
          <w:lang w:val="en-GB" w:eastAsia="zh-CN"/>
        </w:rPr>
        <w:t xml:space="preserve">the </w:t>
      </w:r>
      <w:r w:rsidR="0088648A">
        <w:rPr>
          <w:rFonts w:eastAsiaTheme="minorEastAsia"/>
          <w:szCs w:val="24"/>
          <w:lang w:val="en-GB" w:eastAsia="zh-CN"/>
        </w:rPr>
        <w:t xml:space="preserve">candidate data collection configuration should include at least the measurement object ID to identify the RRM measurement resource for UE-side data collection. </w:t>
      </w:r>
      <w:r w:rsidR="007204AA">
        <w:rPr>
          <w:rFonts w:eastAsiaTheme="minorEastAsia"/>
          <w:szCs w:val="24"/>
          <w:lang w:val="en-GB" w:eastAsia="zh-CN"/>
        </w:rPr>
        <w:t>A</w:t>
      </w:r>
      <w:r w:rsidR="0088648A">
        <w:rPr>
          <w:rFonts w:eastAsiaTheme="minorEastAsia"/>
          <w:szCs w:val="24"/>
          <w:lang w:val="en-GB" w:eastAsia="zh-CN"/>
        </w:rPr>
        <w:t>dditional</w:t>
      </w:r>
      <w:r w:rsidR="007204AA">
        <w:rPr>
          <w:rFonts w:eastAsiaTheme="minorEastAsia"/>
          <w:szCs w:val="24"/>
          <w:lang w:val="en-GB" w:eastAsia="zh-CN"/>
        </w:rPr>
        <w:t>ly</w:t>
      </w:r>
      <w:r w:rsidR="0088648A">
        <w:rPr>
          <w:rFonts w:eastAsiaTheme="minorEastAsia"/>
          <w:szCs w:val="24"/>
          <w:lang w:val="en-GB" w:eastAsia="zh-CN"/>
        </w:rPr>
        <w:t>, as we agreed</w:t>
      </w:r>
      <w:r w:rsidR="007204AA">
        <w:rPr>
          <w:rFonts w:eastAsiaTheme="minorEastAsia"/>
          <w:szCs w:val="24"/>
          <w:lang w:val="en-GB" w:eastAsia="zh-CN"/>
        </w:rPr>
        <w:t>,</w:t>
      </w:r>
      <w:r w:rsidR="0088648A">
        <w:rPr>
          <w:rFonts w:eastAsiaTheme="minorEastAsia"/>
          <w:szCs w:val="24"/>
          <w:lang w:val="en-GB" w:eastAsia="zh-CN"/>
        </w:rPr>
        <w:t xml:space="preserve"> </w:t>
      </w:r>
      <w:r w:rsidR="007204AA">
        <w:rPr>
          <w:rFonts w:eastAsiaTheme="minorEastAsia"/>
          <w:szCs w:val="24"/>
          <w:lang w:val="en-GB" w:eastAsia="zh-CN"/>
        </w:rPr>
        <w:t>the</w:t>
      </w:r>
      <w:r w:rsidR="0088648A">
        <w:rPr>
          <w:rFonts w:eastAsiaTheme="minorEastAsia"/>
          <w:szCs w:val="24"/>
          <w:lang w:val="en-GB" w:eastAsia="zh-CN"/>
        </w:rPr>
        <w:t xml:space="preserve"> associated ID should be </w:t>
      </w:r>
      <w:r w:rsidR="0088648A" w:rsidRPr="0088648A">
        <w:rPr>
          <w:rFonts w:eastAsiaTheme="minorEastAsia"/>
          <w:szCs w:val="24"/>
          <w:lang w:val="en-GB" w:eastAsia="zh-CN"/>
        </w:rPr>
        <w:t>optionally configurable for training</w:t>
      </w:r>
      <w:r w:rsidR="005E286B">
        <w:rPr>
          <w:rFonts w:eastAsiaTheme="minorEastAsia"/>
          <w:szCs w:val="24"/>
          <w:lang w:val="en-GB" w:eastAsia="zh-CN"/>
        </w:rPr>
        <w:t xml:space="preserve"> </w:t>
      </w:r>
      <w:r w:rsidR="007204AA">
        <w:rPr>
          <w:rFonts w:eastAsiaTheme="minorEastAsia"/>
          <w:szCs w:val="24"/>
          <w:lang w:val="en-GB" w:eastAsia="zh-CN"/>
        </w:rPr>
        <w:t xml:space="preserve">purposes, </w:t>
      </w:r>
      <w:r w:rsidR="007204AA" w:rsidRPr="007204AA">
        <w:rPr>
          <w:rFonts w:eastAsiaTheme="minorEastAsia"/>
          <w:szCs w:val="24"/>
          <w:lang w:val="en-GB" w:eastAsia="zh-CN"/>
        </w:rPr>
        <w:t>while the details regarding its granularity will be left for further discussion in the WI phase.</w:t>
      </w:r>
      <w:r w:rsidR="0088648A">
        <w:rPr>
          <w:rFonts w:eastAsiaTheme="minorEastAsia"/>
          <w:szCs w:val="24"/>
          <w:lang w:val="en-GB" w:eastAsia="zh-CN"/>
        </w:rPr>
        <w:t xml:space="preserve"> Therefore</w:t>
      </w:r>
      <w:r w:rsidR="004A1B80">
        <w:rPr>
          <w:rFonts w:eastAsiaTheme="minorEastAsia"/>
          <w:szCs w:val="24"/>
          <w:lang w:val="en-GB" w:eastAsia="zh-CN"/>
        </w:rPr>
        <w:t>, we can reach the following agreement</w:t>
      </w:r>
      <w:r w:rsidR="00E70587">
        <w:rPr>
          <w:rFonts w:eastAsiaTheme="minorEastAsia"/>
          <w:szCs w:val="24"/>
          <w:lang w:val="en-GB" w:eastAsia="zh-CN"/>
        </w:rPr>
        <w:t xml:space="preserve"> </w:t>
      </w:r>
      <w:r w:rsidR="007204AA">
        <w:rPr>
          <w:rFonts w:eastAsiaTheme="minorEastAsia"/>
          <w:szCs w:val="24"/>
          <w:lang w:val="en-GB" w:eastAsia="zh-CN"/>
        </w:rPr>
        <w:t>regarding</w:t>
      </w:r>
      <w:r w:rsidR="00E70587">
        <w:rPr>
          <w:rFonts w:eastAsiaTheme="minorEastAsia"/>
          <w:szCs w:val="24"/>
          <w:lang w:val="en-GB" w:eastAsia="zh-CN"/>
        </w:rPr>
        <w:t xml:space="preserve"> the contents of candidate data collection configuration</w:t>
      </w:r>
      <w:r w:rsidR="004A1B80">
        <w:rPr>
          <w:rFonts w:eastAsiaTheme="minorEastAsia"/>
          <w:szCs w:val="24"/>
          <w:lang w:val="en-GB" w:eastAsia="zh-CN"/>
        </w:rPr>
        <w:t>:</w:t>
      </w:r>
    </w:p>
    <w:p w14:paraId="5B982351" w14:textId="0DC88132" w:rsidR="004A1B80" w:rsidRDefault="004A1B80" w:rsidP="004A1B80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0C0C1D">
        <w:rPr>
          <w:rFonts w:eastAsiaTheme="minorEastAsia"/>
          <w:bCs/>
          <w:lang w:val="en-GB" w:eastAsia="zh-CN"/>
        </w:rPr>
        <w:t>For RRM measurement prediction</w:t>
      </w:r>
      <w:r>
        <w:rPr>
          <w:rFonts w:eastAsiaTheme="minorEastAsia"/>
          <w:bCs/>
          <w:lang w:val="en-GB" w:eastAsia="zh-CN"/>
        </w:rPr>
        <w:t xml:space="preserve"> and </w:t>
      </w:r>
      <w:r w:rsidRPr="000C0C1D">
        <w:rPr>
          <w:rFonts w:eastAsiaTheme="minorEastAsia"/>
          <w:bCs/>
          <w:lang w:val="en-GB" w:eastAsia="zh-CN"/>
        </w:rPr>
        <w:t xml:space="preserve">measurement event prediction, </w:t>
      </w:r>
      <w:r w:rsidRPr="004A1B80">
        <w:rPr>
          <w:rFonts w:eastAsiaTheme="minorEastAsia"/>
          <w:bCs/>
          <w:lang w:val="en-GB" w:eastAsia="zh-CN"/>
        </w:rPr>
        <w:t>candidate</w:t>
      </w:r>
      <w:r w:rsidR="003828ED" w:rsidRPr="003828ED">
        <w:rPr>
          <w:rFonts w:eastAsiaTheme="minorEastAsia"/>
          <w:bCs/>
          <w:lang w:val="en-GB" w:eastAsia="zh-CN"/>
        </w:rPr>
        <w:t xml:space="preserve"> </w:t>
      </w:r>
      <w:r w:rsidR="003828ED" w:rsidRPr="000C0C1D">
        <w:rPr>
          <w:rFonts w:eastAsiaTheme="minorEastAsia"/>
          <w:bCs/>
          <w:lang w:val="en-GB" w:eastAsia="zh-CN"/>
        </w:rPr>
        <w:t>UE-side</w:t>
      </w:r>
      <w:r w:rsidRPr="004A1B80">
        <w:rPr>
          <w:rFonts w:eastAsiaTheme="minorEastAsia"/>
          <w:bCs/>
          <w:lang w:val="en-GB" w:eastAsia="zh-CN"/>
        </w:rPr>
        <w:t xml:space="preserve"> data collection configuration includes at least:</w:t>
      </w:r>
    </w:p>
    <w:p w14:paraId="7D3C24EB" w14:textId="00EB023C" w:rsidR="004A1B80" w:rsidRDefault="004A1B80" w:rsidP="004A1B80">
      <w:pPr>
        <w:pStyle w:val="Proposal"/>
        <w:numPr>
          <w:ilvl w:val="4"/>
          <w:numId w:val="22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hanging="3725"/>
        <w:jc w:val="both"/>
        <w:textAlignment w:val="baseline"/>
        <w:rPr>
          <w:rFonts w:eastAsiaTheme="minorEastAsia"/>
          <w:bCs/>
          <w:lang w:val="en-GB" w:eastAsia="zh-CN"/>
        </w:rPr>
      </w:pPr>
      <w:proofErr w:type="spellStart"/>
      <w:r w:rsidRPr="004A1B80">
        <w:rPr>
          <w:rFonts w:eastAsiaTheme="minorEastAsia"/>
          <w:bCs/>
          <w:lang w:val="en-GB" w:eastAsia="zh-CN"/>
        </w:rPr>
        <w:t>measObjectId</w:t>
      </w:r>
      <w:proofErr w:type="spellEnd"/>
    </w:p>
    <w:p w14:paraId="353FC113" w14:textId="09544A76" w:rsidR="004A1B80" w:rsidRDefault="004A1B80" w:rsidP="004A1B80">
      <w:pPr>
        <w:pStyle w:val="Proposal"/>
        <w:numPr>
          <w:ilvl w:val="4"/>
          <w:numId w:val="22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hanging="3725"/>
        <w:jc w:val="both"/>
        <w:textAlignment w:val="baseline"/>
        <w:rPr>
          <w:rFonts w:eastAsiaTheme="minorEastAsia"/>
          <w:szCs w:val="24"/>
          <w:lang w:val="en-GB" w:eastAsia="zh-CN"/>
        </w:rPr>
      </w:pPr>
      <w:r>
        <w:rPr>
          <w:rFonts w:eastAsiaTheme="minorEastAsia"/>
          <w:bCs/>
          <w:lang w:val="en-GB" w:eastAsia="zh-CN"/>
        </w:rPr>
        <w:t xml:space="preserve">Associated ID(s) </w:t>
      </w:r>
      <w:r w:rsidR="005E286B">
        <w:rPr>
          <w:rFonts w:eastAsiaTheme="minorEastAsia"/>
          <w:bCs/>
          <w:lang w:val="en-GB" w:eastAsia="zh-CN"/>
        </w:rPr>
        <w:t>(</w:t>
      </w:r>
      <w:r w:rsidR="005E286B" w:rsidRPr="004A1B80">
        <w:rPr>
          <w:rFonts w:eastAsiaTheme="minorEastAsia"/>
          <w:szCs w:val="24"/>
          <w:lang w:val="en-GB" w:eastAsia="zh-CN"/>
        </w:rPr>
        <w:t>FFS for WI phase further details</w:t>
      </w:r>
      <w:r w:rsidR="005E286B">
        <w:rPr>
          <w:rFonts w:eastAsiaTheme="minorEastAsia" w:hint="eastAsia"/>
          <w:szCs w:val="24"/>
          <w:lang w:val="en-GB" w:eastAsia="zh-CN"/>
        </w:rPr>
        <w:t>)</w:t>
      </w:r>
    </w:p>
    <w:p w14:paraId="01B9440C" w14:textId="77777777" w:rsidR="007204AA" w:rsidRPr="007204AA" w:rsidRDefault="007204AA" w:rsidP="007204AA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/>
          <w:szCs w:val="24"/>
          <w:lang w:val="en-GB" w:eastAsia="zh-CN"/>
        </w:rPr>
      </w:pPr>
    </w:p>
    <w:p w14:paraId="6FA56AB3" w14:textId="74F720AE" w:rsidR="004C110F" w:rsidRPr="00D65463" w:rsidRDefault="0077025E" w:rsidP="00D65463">
      <w:pPr>
        <w:pStyle w:val="Heading2"/>
        <w:numPr>
          <w:ilvl w:val="0"/>
          <w:numId w:val="0"/>
        </w:numPr>
        <w:ind w:leftChars="-100" w:left="-200"/>
        <w:rPr>
          <w:b w:val="0"/>
          <w:bCs w:val="0"/>
          <w:lang w:val="en-US"/>
        </w:rPr>
      </w:pPr>
      <w:r>
        <w:rPr>
          <w:b w:val="0"/>
          <w:lang w:val="en-US"/>
        </w:rPr>
        <w:t xml:space="preserve">2.3 </w:t>
      </w:r>
      <w:r w:rsidR="004C110F" w:rsidRPr="00D65463">
        <w:rPr>
          <w:b w:val="0"/>
          <w:lang w:val="en-US"/>
        </w:rPr>
        <w:t xml:space="preserve">Contents of </w:t>
      </w:r>
      <w:r w:rsidR="008F4C87" w:rsidRPr="00D65463">
        <w:rPr>
          <w:b w:val="0"/>
          <w:lang w:val="en-US"/>
        </w:rPr>
        <w:t xml:space="preserve">UE-side </w:t>
      </w:r>
      <w:r w:rsidR="004C110F" w:rsidRPr="00D65463">
        <w:rPr>
          <w:b w:val="0"/>
          <w:lang w:val="en-US"/>
        </w:rPr>
        <w:t>data collection</w:t>
      </w:r>
    </w:p>
    <w:p w14:paraId="6BB161BF" w14:textId="3A3AEAC9" w:rsidR="008E3114" w:rsidRPr="008E3114" w:rsidRDefault="008E3114" w:rsidP="008E3114">
      <w:pPr>
        <w:spacing w:beforeLines="50" w:before="120" w:after="120" w:line="260" w:lineRule="exact"/>
        <w:jc w:val="both"/>
        <w:rPr>
          <w:rFonts w:eastAsiaTheme="minorEastAsia"/>
          <w:szCs w:val="24"/>
          <w:lang w:eastAsia="zh-CN"/>
        </w:rPr>
      </w:pPr>
      <w:r>
        <w:rPr>
          <w:rFonts w:eastAsiaTheme="minorEastAsia" w:hint="eastAsia"/>
          <w:szCs w:val="24"/>
          <w:lang w:eastAsia="zh-CN"/>
        </w:rPr>
        <w:t>A</w:t>
      </w:r>
      <w:r>
        <w:rPr>
          <w:rFonts w:eastAsiaTheme="minorEastAsia"/>
          <w:szCs w:val="24"/>
          <w:lang w:eastAsia="zh-CN"/>
        </w:rPr>
        <w:t>ccording to the agreement in RAN2#130, the model input/output is up to UE implementation.</w:t>
      </w:r>
    </w:p>
    <w:tbl>
      <w:tblPr>
        <w:tblStyle w:val="TableGrid"/>
        <w:tblW w:w="0" w:type="auto"/>
        <w:tblInd w:w="1525" w:type="dxa"/>
        <w:tblLook w:val="04A0" w:firstRow="1" w:lastRow="0" w:firstColumn="1" w:lastColumn="0" w:noHBand="0" w:noVBand="1"/>
      </w:tblPr>
      <w:tblGrid>
        <w:gridCol w:w="7535"/>
      </w:tblGrid>
      <w:tr w:rsidR="008E3114" w14:paraId="6992A7C4" w14:textId="77777777" w:rsidTr="00961240">
        <w:tc>
          <w:tcPr>
            <w:tcW w:w="8034" w:type="dxa"/>
          </w:tcPr>
          <w:p w14:paraId="0EFFDFE4" w14:textId="77777777" w:rsidR="008E3114" w:rsidRDefault="008E3114" w:rsidP="00961240">
            <w:pPr>
              <w:ind w:left="363" w:hanging="363"/>
              <w:rPr>
                <w:rFonts w:ascii="Arial" w:eastAsia="MS Mincho" w:hAnsi="Arial"/>
                <w:b/>
                <w:bCs/>
                <w:lang w:val="en-GB" w:eastAsia="en-GB"/>
              </w:rPr>
            </w:pPr>
            <w:r>
              <w:rPr>
                <w:rFonts w:ascii="Arial" w:eastAsia="MS Mincho" w:hAnsi="Arial"/>
                <w:b/>
                <w:bCs/>
                <w:szCs w:val="24"/>
                <w:lang w:val="en-GB" w:eastAsia="en-GB"/>
              </w:rPr>
              <w:lastRenderedPageBreak/>
              <w:t>Agreements</w:t>
            </w:r>
          </w:p>
          <w:p w14:paraId="52BAF696" w14:textId="77777777" w:rsidR="008E3114" w:rsidRDefault="008E3114" w:rsidP="008E3114">
            <w:pPr>
              <w:widowControl w:val="0"/>
              <w:numPr>
                <w:ilvl w:val="0"/>
                <w:numId w:val="26"/>
              </w:numPr>
              <w:spacing w:after="0"/>
              <w:jc w:val="both"/>
              <w:rPr>
                <w:rFonts w:ascii="Arial" w:eastAsia="MS Mincho" w:hAnsi="Arial"/>
                <w:lang w:val="en-GB" w:eastAsia="en-GB"/>
              </w:rPr>
            </w:pPr>
            <w:r>
              <w:rPr>
                <w:rFonts w:ascii="Arial" w:eastAsia="MS Mincho" w:hAnsi="Arial"/>
                <w:szCs w:val="24"/>
                <w:lang w:val="en-GB" w:eastAsia="en-GB"/>
              </w:rPr>
              <w:t>Model related choices (i.e., cluster-based vs. cell-based, L1 filtering, RRM sub-use cases, OW length, direct vs. indirect) can be up to UE implementation unless a requirement is identified to specify them.</w:t>
            </w:r>
          </w:p>
        </w:tc>
      </w:tr>
    </w:tbl>
    <w:p w14:paraId="1B7417AA" w14:textId="4DCD4DAA" w:rsidR="004C71A1" w:rsidRPr="00B6721C" w:rsidRDefault="004C71A1" w:rsidP="00666D89">
      <w:pPr>
        <w:spacing w:beforeLines="50" w:before="120" w:after="120" w:line="260" w:lineRule="exact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val="en-GB" w:eastAsia="zh-CN"/>
        </w:rPr>
        <w:t>I</w:t>
      </w:r>
      <w:r>
        <w:rPr>
          <w:rFonts w:eastAsiaTheme="minorEastAsia"/>
          <w:bCs/>
          <w:lang w:val="en-GB" w:eastAsia="zh-CN"/>
        </w:rPr>
        <w:t>n addition, for AI-based BM, f</w:t>
      </w:r>
      <w:r w:rsidRPr="003349CE">
        <w:t xml:space="preserve">or data collection for UE-sided model, </w:t>
      </w:r>
      <w:r>
        <w:t xml:space="preserve">the </w:t>
      </w:r>
      <w:proofErr w:type="spellStart"/>
      <w:r w:rsidRPr="003349CE">
        <w:rPr>
          <w:i/>
        </w:rPr>
        <w:t>reportQuantity</w:t>
      </w:r>
      <w:proofErr w:type="spellEnd"/>
      <w:r w:rsidRPr="003349CE">
        <w:t xml:space="preserve"> is set to “</w:t>
      </w:r>
      <w:r w:rsidRPr="003349CE">
        <w:rPr>
          <w:i/>
        </w:rPr>
        <w:t>none-</w:t>
      </w:r>
      <w:r w:rsidRPr="003349CE">
        <w:rPr>
          <w:rFonts w:eastAsia="等线" w:hint="eastAsia"/>
          <w:i/>
          <w:lang w:eastAsia="zh-CN"/>
        </w:rPr>
        <w:t>BM</w:t>
      </w:r>
      <w:r w:rsidRPr="003349CE">
        <w:rPr>
          <w:i/>
        </w:rPr>
        <w:t>-r19</w:t>
      </w:r>
      <w:r w:rsidRPr="003349CE">
        <w:t>”</w:t>
      </w:r>
      <w:r w:rsidRPr="004C71A1">
        <w:t xml:space="preserve"> in CSI-report configuration</w:t>
      </w:r>
      <w:r>
        <w:t xml:space="preserve">, which means the contents of UE-sided data collection </w:t>
      </w:r>
      <w:r w:rsidR="00F406F9">
        <w:t xml:space="preserve">are </w:t>
      </w:r>
      <w:r>
        <w:t>up to UE implementation as well.</w:t>
      </w:r>
    </w:p>
    <w:p w14:paraId="1A7ABADC" w14:textId="4667E0F7" w:rsidR="00AE06A3" w:rsidRPr="00666D89" w:rsidRDefault="008E3114" w:rsidP="00666D89">
      <w:pPr>
        <w:spacing w:beforeLines="50" w:before="120" w:after="120" w:line="260" w:lineRule="exact"/>
        <w:jc w:val="both"/>
        <w:rPr>
          <w:rFonts w:eastAsiaTheme="minorEastAsia"/>
          <w:bCs/>
          <w:lang w:val="en-GB" w:eastAsia="zh-CN"/>
        </w:rPr>
      </w:pPr>
      <w:r w:rsidRPr="00666D89">
        <w:rPr>
          <w:rFonts w:eastAsiaTheme="minorEastAsia"/>
          <w:bCs/>
          <w:lang w:val="en-GB" w:eastAsia="zh-CN"/>
        </w:rPr>
        <w:t xml:space="preserve">Therefore, </w:t>
      </w:r>
      <w:r w:rsidR="005958EC" w:rsidRPr="00666D89">
        <w:rPr>
          <w:rFonts w:eastAsiaTheme="minorEastAsia"/>
          <w:bCs/>
          <w:lang w:val="en-GB" w:eastAsia="zh-CN"/>
        </w:rPr>
        <w:t>there is no need for the network to configure t</w:t>
      </w:r>
      <w:r w:rsidR="005958EC" w:rsidRPr="00666D89">
        <w:rPr>
          <w:rFonts w:eastAsiaTheme="minorEastAsia" w:hint="eastAsia"/>
          <w:bCs/>
          <w:lang w:val="en-GB" w:eastAsia="zh-CN"/>
        </w:rPr>
        <w:t>he</w:t>
      </w:r>
      <w:r w:rsidR="005958EC" w:rsidRPr="00666D89">
        <w:rPr>
          <w:rFonts w:eastAsiaTheme="minorEastAsia"/>
          <w:bCs/>
          <w:lang w:val="en-GB" w:eastAsia="zh-CN"/>
        </w:rPr>
        <w:t xml:space="preserve"> contents of collected data for the UE-side data collection.</w:t>
      </w:r>
    </w:p>
    <w:p w14:paraId="70545DF5" w14:textId="33A2A734" w:rsidR="004C110F" w:rsidRPr="00666D89" w:rsidRDefault="00666D89" w:rsidP="00AE06A3">
      <w:pPr>
        <w:pStyle w:val="Proposal"/>
        <w:numPr>
          <w:ilvl w:val="0"/>
          <w:numId w:val="9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 w:hanging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666D89">
        <w:rPr>
          <w:rFonts w:eastAsiaTheme="minorEastAsia"/>
          <w:bCs/>
          <w:lang w:val="en-GB" w:eastAsia="zh-CN"/>
        </w:rPr>
        <w:t>For UE-side data collection, there is no need for the network to configure the contents of collected data.</w:t>
      </w:r>
    </w:p>
    <w:p w14:paraId="055B9CA5" w14:textId="77777777" w:rsidR="00B61786" w:rsidRPr="005A59C1" w:rsidRDefault="00B61786" w:rsidP="00B61786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Conclusion</w:t>
      </w:r>
    </w:p>
    <w:p w14:paraId="26951200" w14:textId="77777777" w:rsidR="00B61786" w:rsidRDefault="00B61786" w:rsidP="00B61786">
      <w:pPr>
        <w:spacing w:beforeLines="50" w:before="120" w:after="120" w:line="260" w:lineRule="exact"/>
        <w:jc w:val="both"/>
        <w:rPr>
          <w:rFonts w:eastAsiaTheme="minorEastAsia"/>
          <w:szCs w:val="21"/>
          <w:lang w:eastAsia="zh-CN"/>
        </w:rPr>
      </w:pPr>
      <w:r w:rsidRPr="005A59C1">
        <w:rPr>
          <w:rFonts w:eastAsiaTheme="minorEastAsia"/>
          <w:szCs w:val="21"/>
          <w:lang w:eastAsia="zh-CN"/>
        </w:rPr>
        <w:t xml:space="preserve">In the contribution, we have the following </w:t>
      </w:r>
      <w:r>
        <w:rPr>
          <w:rFonts w:eastAsiaTheme="minorEastAsia"/>
          <w:szCs w:val="21"/>
          <w:lang w:eastAsia="zh-CN"/>
        </w:rPr>
        <w:t xml:space="preserve">observations and </w:t>
      </w:r>
      <w:r w:rsidRPr="005A59C1">
        <w:rPr>
          <w:rFonts w:eastAsiaTheme="minorEastAsia"/>
          <w:szCs w:val="21"/>
          <w:lang w:eastAsia="zh-CN"/>
        </w:rPr>
        <w:t>proposals:</w:t>
      </w:r>
    </w:p>
    <w:p w14:paraId="3FE05C59" w14:textId="05316B49" w:rsidR="00B61786" w:rsidRDefault="00093ED1" w:rsidP="00B61786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RS type</w:t>
      </w:r>
    </w:p>
    <w:p w14:paraId="0A3A6526" w14:textId="111B7F5D" w:rsidR="00AA20B6" w:rsidRDefault="003C4326" w:rsidP="005E6821">
      <w:pPr>
        <w:pStyle w:val="ListParagraph"/>
        <w:numPr>
          <w:ilvl w:val="0"/>
          <w:numId w:val="10"/>
        </w:numPr>
        <w:ind w:left="1134" w:firstLineChars="0" w:hanging="1134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</w:pPr>
      <w:r w:rsidRPr="003C4326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  <w:t>For the reference signal type in AI/ML-based mobility, SSB is supported as the baseline. RAN2 to discuss whether CSI-RS is also considered.</w:t>
      </w:r>
    </w:p>
    <w:p w14:paraId="527B1807" w14:textId="70729694" w:rsidR="001A3D87" w:rsidRDefault="00614920" w:rsidP="001A3D87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614920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Data collection configuration framework</w:t>
      </w:r>
    </w:p>
    <w:p w14:paraId="0600BD5A" w14:textId="77777777" w:rsidR="00DC5EB0" w:rsidRPr="00DC5EB0" w:rsidRDefault="00DC5EB0" w:rsidP="00DC5EB0">
      <w:pPr>
        <w:pStyle w:val="ListParagraph"/>
        <w:numPr>
          <w:ilvl w:val="0"/>
          <w:numId w:val="10"/>
        </w:numPr>
        <w:spacing w:afterLines="50" w:after="120"/>
        <w:ind w:left="1134" w:firstLineChars="0" w:hanging="1134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</w:pPr>
      <w:r w:rsidRPr="00DC5EB0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  <w:t xml:space="preserve">For </w:t>
      </w:r>
      <w:r w:rsidRPr="00DC5EB0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 w:eastAsia="en-US"/>
        </w:rPr>
        <w:t>UE</w:t>
      </w:r>
      <w:r w:rsidRPr="00DC5EB0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  <w:t>-</w:t>
      </w:r>
      <w:r w:rsidRPr="00DC5EB0">
        <w:rPr>
          <w:rFonts w:ascii="Times New Roman" w:eastAsiaTheme="minorEastAsia" w:hAnsi="Times New Roman" w:hint="eastAsia"/>
          <w:b/>
          <w:bCs/>
          <w:kern w:val="0"/>
          <w:sz w:val="20"/>
          <w:szCs w:val="20"/>
          <w:lang w:val="en-GB" w:eastAsia="en-US"/>
        </w:rPr>
        <w:t>side</w:t>
      </w:r>
      <w:r w:rsidRPr="00DC5EB0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  <w:t xml:space="preserve"> data collection for UE-sided model training for RRM measurement prediction and measurement event prediction:</w:t>
      </w:r>
    </w:p>
    <w:p w14:paraId="656CD99E" w14:textId="77777777" w:rsidR="00DC5EB0" w:rsidRPr="00E04138" w:rsidRDefault="00DC5EB0" w:rsidP="00DC5EB0">
      <w:pPr>
        <w:pStyle w:val="Proposal"/>
        <w:tabs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>
        <w:rPr>
          <w:rFonts w:eastAsiaTheme="minorEastAsia" w:hint="eastAsia"/>
          <w:bCs/>
          <w:lang w:val="en-GB" w:eastAsia="zh-CN"/>
        </w:rPr>
        <w:t>-</w:t>
      </w:r>
      <w:r>
        <w:rPr>
          <w:rFonts w:eastAsiaTheme="minorEastAsia"/>
          <w:bCs/>
          <w:lang w:val="en-GB" w:eastAsia="zh-CN"/>
        </w:rPr>
        <w:t xml:space="preserve"> </w:t>
      </w:r>
      <w:r w:rsidRPr="00E04138">
        <w:rPr>
          <w:rFonts w:eastAsiaTheme="minorEastAsia"/>
          <w:bCs/>
          <w:lang w:val="en-GB" w:eastAsia="zh-CN"/>
        </w:rPr>
        <w:t>The network can configure whether UE is allowed to initiate the request for data collection configuration, which may include a list of candidate configurations.</w:t>
      </w:r>
    </w:p>
    <w:p w14:paraId="1BE57DE2" w14:textId="1DF8A56F" w:rsidR="00DC5EB0" w:rsidRPr="00E04138" w:rsidRDefault="00DC5EB0" w:rsidP="00DC5EB0">
      <w:pPr>
        <w:pStyle w:val="Proposal"/>
        <w:tabs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E04138">
        <w:rPr>
          <w:rFonts w:eastAsiaTheme="minorEastAsia"/>
          <w:bCs/>
          <w:lang w:val="en-GB" w:eastAsia="zh-CN"/>
        </w:rPr>
        <w:t>- The UE can send a request for data collection configuration via UAI (e.g.</w:t>
      </w:r>
      <w:ins w:id="12" w:author="刘选兵" w:date="2025-08-13T10:10:00Z">
        <w:r w:rsidR="00F406F9">
          <w:rPr>
            <w:rFonts w:eastAsiaTheme="minorEastAsia"/>
            <w:bCs/>
            <w:lang w:val="en-GB" w:eastAsia="zh-CN"/>
          </w:rPr>
          <w:t>,</w:t>
        </w:r>
      </w:ins>
      <w:r w:rsidRPr="00E04138">
        <w:rPr>
          <w:rFonts w:eastAsiaTheme="minorEastAsia"/>
          <w:bCs/>
          <w:lang w:val="en-GB" w:eastAsia="zh-CN"/>
        </w:rPr>
        <w:t xml:space="preserve"> start/stop, preferred configuration from the list of candidate configurations).</w:t>
      </w:r>
      <w:r>
        <w:rPr>
          <w:rFonts w:eastAsiaTheme="minorEastAsia"/>
          <w:bCs/>
          <w:lang w:val="en-GB" w:eastAsia="zh-CN"/>
        </w:rPr>
        <w:t xml:space="preserve"> </w:t>
      </w:r>
      <w:r w:rsidRPr="0097271F">
        <w:rPr>
          <w:rFonts w:eastAsiaTheme="minorEastAsia"/>
          <w:bCs/>
          <w:lang w:val="en-GB" w:eastAsia="zh-CN"/>
        </w:rPr>
        <w:t xml:space="preserve">And it is up to UE implementation when to send the request.  </w:t>
      </w:r>
    </w:p>
    <w:p w14:paraId="4E1B07C4" w14:textId="77777777" w:rsidR="00DC5EB0" w:rsidRPr="00E04138" w:rsidRDefault="00DC5EB0" w:rsidP="00DC5EB0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E04138">
        <w:rPr>
          <w:rFonts w:eastAsiaTheme="minorEastAsia"/>
          <w:bCs/>
          <w:lang w:val="en-GB" w:eastAsia="zh-CN"/>
        </w:rPr>
        <w:t>- Data collection related configuration(s) and associated ID(s) (if needed) can be included in the data collection configuration.</w:t>
      </w:r>
    </w:p>
    <w:p w14:paraId="7E05BAAC" w14:textId="77777777" w:rsidR="00DC5EB0" w:rsidRPr="003437A3" w:rsidRDefault="00DC5EB0" w:rsidP="00DC5EB0">
      <w:pPr>
        <w:pStyle w:val="Proposal"/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left="1134"/>
        <w:jc w:val="both"/>
        <w:textAlignment w:val="baseline"/>
        <w:rPr>
          <w:rFonts w:eastAsiaTheme="minorEastAsia"/>
          <w:bCs/>
          <w:lang w:val="en-GB" w:eastAsia="zh-CN"/>
        </w:rPr>
      </w:pPr>
      <w:r w:rsidRPr="00E04138">
        <w:rPr>
          <w:rFonts w:eastAsiaTheme="minorEastAsia"/>
          <w:bCs/>
          <w:lang w:val="en-GB" w:eastAsia="zh-CN"/>
        </w:rPr>
        <w:t>- The network can decide when to start/stop the data collection by provision of configuration</w:t>
      </w:r>
      <w:r>
        <w:rPr>
          <w:rFonts w:eastAsiaTheme="minorEastAsia"/>
          <w:bCs/>
          <w:lang w:val="en-GB" w:eastAsia="zh-CN"/>
        </w:rPr>
        <w:t>,</w:t>
      </w:r>
      <w:r w:rsidRPr="00B63FF4">
        <w:rPr>
          <w:rFonts w:eastAsiaTheme="minorEastAsia"/>
          <w:bCs/>
          <w:lang w:val="en-GB" w:eastAsia="zh-CN"/>
        </w:rPr>
        <w:t xml:space="preserve"> with or without UE request.</w:t>
      </w:r>
    </w:p>
    <w:p w14:paraId="03AC2181" w14:textId="199CF27C" w:rsidR="00DC5EB0" w:rsidRPr="00DC5EB0" w:rsidRDefault="00DC5EB0" w:rsidP="00DC5EB0">
      <w:pPr>
        <w:pStyle w:val="ListParagraph"/>
        <w:numPr>
          <w:ilvl w:val="0"/>
          <w:numId w:val="10"/>
        </w:numPr>
        <w:ind w:left="1134" w:firstLineChars="0" w:hanging="1134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</w:pPr>
      <w:r w:rsidRPr="00DC5EB0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  <w:t>For RRM measurement prediction and measurement event prediction, the L3 RRM measurement configuration is used to provide UE-side data collection configuration from network to UE.</w:t>
      </w:r>
    </w:p>
    <w:p w14:paraId="70236C83" w14:textId="77777777" w:rsidR="0046388F" w:rsidRPr="0046388F" w:rsidRDefault="0046388F" w:rsidP="0057411D">
      <w:pPr>
        <w:pStyle w:val="ListParagraph"/>
        <w:numPr>
          <w:ilvl w:val="0"/>
          <w:numId w:val="10"/>
        </w:numPr>
        <w:spacing w:beforeLines="50" w:before="120"/>
        <w:ind w:left="1134" w:firstLineChars="0" w:hanging="1134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</w:pPr>
      <w:r w:rsidRPr="0046388F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  <w:t>For RRM measurement prediction and measurement event prediction, candidate data collection configuration includes at least:</w:t>
      </w:r>
    </w:p>
    <w:p w14:paraId="1A06BE1A" w14:textId="77777777" w:rsidR="0046388F" w:rsidRDefault="0046388F" w:rsidP="0057411D">
      <w:pPr>
        <w:pStyle w:val="Proposal"/>
        <w:numPr>
          <w:ilvl w:val="4"/>
          <w:numId w:val="22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0"/>
        <w:ind w:hanging="3725"/>
        <w:jc w:val="both"/>
        <w:textAlignment w:val="baseline"/>
        <w:rPr>
          <w:rFonts w:eastAsiaTheme="minorEastAsia"/>
          <w:bCs/>
          <w:lang w:val="en-GB" w:eastAsia="zh-CN"/>
        </w:rPr>
      </w:pPr>
      <w:proofErr w:type="spellStart"/>
      <w:r w:rsidRPr="004A1B80">
        <w:rPr>
          <w:rFonts w:eastAsiaTheme="minorEastAsia"/>
          <w:bCs/>
          <w:lang w:val="en-GB" w:eastAsia="zh-CN"/>
        </w:rPr>
        <w:t>measObjectId</w:t>
      </w:r>
      <w:proofErr w:type="spellEnd"/>
    </w:p>
    <w:p w14:paraId="0FB79D20" w14:textId="65EA228D" w:rsidR="0046388F" w:rsidRDefault="0046388F" w:rsidP="0046388F">
      <w:pPr>
        <w:pStyle w:val="Proposal"/>
        <w:numPr>
          <w:ilvl w:val="4"/>
          <w:numId w:val="22"/>
        </w:numPr>
        <w:tabs>
          <w:tab w:val="clear" w:pos="1560"/>
          <w:tab w:val="left" w:pos="1276"/>
        </w:tabs>
        <w:overflowPunct w:val="0"/>
        <w:autoSpaceDE w:val="0"/>
        <w:autoSpaceDN w:val="0"/>
        <w:adjustRightInd w:val="0"/>
        <w:spacing w:after="120"/>
        <w:ind w:hanging="3725"/>
        <w:jc w:val="both"/>
        <w:textAlignment w:val="baseline"/>
        <w:rPr>
          <w:rFonts w:eastAsiaTheme="minorEastAsia"/>
          <w:szCs w:val="24"/>
          <w:lang w:val="en-GB" w:eastAsia="zh-CN"/>
        </w:rPr>
      </w:pPr>
      <w:r>
        <w:rPr>
          <w:rFonts w:eastAsiaTheme="minorEastAsia"/>
          <w:bCs/>
          <w:lang w:val="en-GB" w:eastAsia="zh-CN"/>
        </w:rPr>
        <w:t>Associated ID(s) (</w:t>
      </w:r>
      <w:r w:rsidRPr="004A1B80">
        <w:rPr>
          <w:rFonts w:eastAsiaTheme="minorEastAsia"/>
          <w:szCs w:val="24"/>
          <w:lang w:val="en-GB" w:eastAsia="zh-CN"/>
        </w:rPr>
        <w:t>FFS for WI phase further details</w:t>
      </w:r>
      <w:r>
        <w:rPr>
          <w:rFonts w:eastAsiaTheme="minorEastAsia" w:hint="eastAsia"/>
          <w:szCs w:val="24"/>
          <w:lang w:val="en-GB" w:eastAsia="zh-CN"/>
        </w:rPr>
        <w:t>)</w:t>
      </w:r>
    </w:p>
    <w:p w14:paraId="06B5C8E8" w14:textId="04408D1B" w:rsidR="00614920" w:rsidRDefault="00614920" w:rsidP="00614920">
      <w:pPr>
        <w:spacing w:beforeLines="50" w:before="120" w:after="120" w:line="260" w:lineRule="exact"/>
        <w:jc w:val="both"/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</w:pPr>
      <w:r w:rsidRPr="00614920">
        <w:rPr>
          <w:rFonts w:eastAsiaTheme="minorEastAsia"/>
          <w:b/>
          <w:bCs/>
          <w:i/>
          <w:iCs/>
          <w:color w:val="FF0000"/>
          <w:szCs w:val="21"/>
          <w:u w:val="single"/>
          <w:lang w:eastAsia="zh-CN"/>
        </w:rPr>
        <w:t>Contents of UE-side data collection</w:t>
      </w:r>
    </w:p>
    <w:p w14:paraId="7B4797D9" w14:textId="720F9C58" w:rsidR="0046388F" w:rsidRPr="0046388F" w:rsidRDefault="0046388F" w:rsidP="0046388F">
      <w:pPr>
        <w:pStyle w:val="ListParagraph"/>
        <w:numPr>
          <w:ilvl w:val="0"/>
          <w:numId w:val="10"/>
        </w:numPr>
        <w:ind w:left="1134" w:firstLineChars="0" w:hanging="1134"/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</w:pPr>
      <w:r w:rsidRPr="0046388F">
        <w:rPr>
          <w:rFonts w:ascii="Times New Roman" w:eastAsiaTheme="minorEastAsia" w:hAnsi="Times New Roman"/>
          <w:b/>
          <w:bCs/>
          <w:kern w:val="0"/>
          <w:sz w:val="20"/>
          <w:szCs w:val="20"/>
          <w:lang w:val="en-GB" w:eastAsia="en-US"/>
        </w:rPr>
        <w:t>For UE-side data collection, there is no need for the network to configure the contents of collected data.</w:t>
      </w:r>
    </w:p>
    <w:p w14:paraId="063D3154" w14:textId="77777777" w:rsidR="00B61786" w:rsidRPr="005A59C1" w:rsidRDefault="00B61786" w:rsidP="00B61786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 w:rsidRPr="005A59C1">
        <w:rPr>
          <w:b w:val="0"/>
          <w:bCs w:val="0"/>
          <w:kern w:val="0"/>
          <w:sz w:val="36"/>
          <w:szCs w:val="20"/>
        </w:rPr>
        <w:t>Reference</w:t>
      </w:r>
    </w:p>
    <w:p w14:paraId="38A1492E" w14:textId="17313872" w:rsidR="0029630C" w:rsidRDefault="004D3E69" w:rsidP="00B77BE0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4D3E69">
        <w:rPr>
          <w:lang w:eastAsia="zh-CN"/>
        </w:rPr>
        <w:t>RAN2#1</w:t>
      </w:r>
      <w:r>
        <w:rPr>
          <w:lang w:eastAsia="zh-CN"/>
        </w:rPr>
        <w:t>30</w:t>
      </w:r>
      <w:r w:rsidRPr="004D3E69">
        <w:rPr>
          <w:lang w:eastAsia="zh-CN"/>
        </w:rPr>
        <w:t>_ChairNotes</w:t>
      </w:r>
    </w:p>
    <w:p w14:paraId="79715BFB" w14:textId="77777777" w:rsidR="004D3E69" w:rsidRDefault="004D3E69" w:rsidP="004D3E69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4D3E69">
        <w:rPr>
          <w:rFonts w:hint="eastAsia"/>
          <w:lang w:eastAsia="zh-CN"/>
        </w:rPr>
        <w:t>RAN</w:t>
      </w:r>
      <w:r w:rsidRPr="004D3E69">
        <w:rPr>
          <w:lang w:eastAsia="zh-CN"/>
        </w:rPr>
        <w:t>2#129_ChairNotes</w:t>
      </w:r>
    </w:p>
    <w:p w14:paraId="564F1FB1" w14:textId="10768574" w:rsidR="004D3E69" w:rsidRDefault="004D3E69" w:rsidP="004D3E69">
      <w:pPr>
        <w:numPr>
          <w:ilvl w:val="0"/>
          <w:numId w:val="5"/>
        </w:numPr>
        <w:spacing w:after="120"/>
        <w:jc w:val="both"/>
        <w:rPr>
          <w:lang w:eastAsia="zh-CN"/>
        </w:rPr>
      </w:pPr>
      <w:r w:rsidRPr="004D3E69">
        <w:rPr>
          <w:rFonts w:hint="eastAsia"/>
          <w:lang w:eastAsia="zh-CN"/>
        </w:rPr>
        <w:t>RAN</w:t>
      </w:r>
      <w:r w:rsidRPr="004D3E69">
        <w:rPr>
          <w:lang w:eastAsia="zh-CN"/>
        </w:rPr>
        <w:t>2#129</w:t>
      </w:r>
      <w:r>
        <w:rPr>
          <w:lang w:eastAsia="zh-CN"/>
        </w:rPr>
        <w:t>bis</w:t>
      </w:r>
      <w:r w:rsidRPr="004D3E69">
        <w:rPr>
          <w:lang w:eastAsia="zh-CN"/>
        </w:rPr>
        <w:t>_ChairNotes</w:t>
      </w:r>
    </w:p>
    <w:sectPr w:rsidR="004D3E69" w:rsidSect="00B72788">
      <w:headerReference w:type="default" r:id="rId12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9FF0E" w14:textId="77777777" w:rsidR="005903F7" w:rsidRDefault="005903F7">
      <w:r>
        <w:separator/>
      </w:r>
    </w:p>
  </w:endnote>
  <w:endnote w:type="continuationSeparator" w:id="0">
    <w:p w14:paraId="25FC813B" w14:textId="77777777" w:rsidR="005903F7" w:rsidRDefault="005903F7">
      <w:r>
        <w:continuationSeparator/>
      </w:r>
    </w:p>
  </w:endnote>
  <w:endnote w:type="continuationNotice" w:id="1">
    <w:p w14:paraId="24F4052D" w14:textId="77777777" w:rsidR="005903F7" w:rsidRDefault="005903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Arial Bold">
    <w:altName w:val="Times New Roman"/>
    <w:panose1 w:val="020B0704020202020204"/>
    <w:charset w:val="00"/>
    <w:family w:val="roman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59D25" w14:textId="77777777" w:rsidR="005903F7" w:rsidRDefault="005903F7">
      <w:r>
        <w:separator/>
      </w:r>
    </w:p>
  </w:footnote>
  <w:footnote w:type="continuationSeparator" w:id="0">
    <w:p w14:paraId="34154B5D" w14:textId="77777777" w:rsidR="005903F7" w:rsidRDefault="005903F7">
      <w:r>
        <w:continuationSeparator/>
      </w:r>
    </w:p>
  </w:footnote>
  <w:footnote w:type="continuationNotice" w:id="1">
    <w:p w14:paraId="7D994D24" w14:textId="77777777" w:rsidR="005903F7" w:rsidRDefault="005903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E1C52" w14:textId="77777777" w:rsidR="00E016F9" w:rsidRDefault="00E016F9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61CF"/>
    <w:multiLevelType w:val="multilevel"/>
    <w:tmpl w:val="048A61C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71458"/>
    <w:multiLevelType w:val="hybridMultilevel"/>
    <w:tmpl w:val="C0283BB0"/>
    <w:lvl w:ilvl="0" w:tplc="714872C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C944035"/>
    <w:multiLevelType w:val="hybridMultilevel"/>
    <w:tmpl w:val="7ECE1D36"/>
    <w:lvl w:ilvl="0" w:tplc="08A2ACF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D08FA"/>
    <w:multiLevelType w:val="hybridMultilevel"/>
    <w:tmpl w:val="9732D85A"/>
    <w:lvl w:ilvl="0" w:tplc="CEE8123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0C64C7A"/>
    <w:multiLevelType w:val="hybridMultilevel"/>
    <w:tmpl w:val="DD84D150"/>
    <w:lvl w:ilvl="0" w:tplc="FFFFFFFF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79D678D6">
      <w:start w:val="2"/>
      <w:numFmt w:val="bullet"/>
      <w:lvlText w:val="-"/>
      <w:lvlJc w:val="left"/>
      <w:pPr>
        <w:ind w:left="4859" w:hanging="360"/>
      </w:pPr>
      <w:rPr>
        <w:rFonts w:ascii="Times New Roman" w:eastAsia="MS Mincho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33F32BF2"/>
    <w:multiLevelType w:val="hybridMultilevel"/>
    <w:tmpl w:val="DD84D150"/>
    <w:lvl w:ilvl="0" w:tplc="FFFFFFFF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79D678D6">
      <w:start w:val="2"/>
      <w:numFmt w:val="bullet"/>
      <w:lvlText w:val="-"/>
      <w:lvlJc w:val="left"/>
      <w:pPr>
        <w:ind w:left="4859" w:hanging="360"/>
      </w:pPr>
      <w:rPr>
        <w:rFonts w:ascii="Times New Roman" w:eastAsia="MS Mincho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36965981"/>
    <w:multiLevelType w:val="hybridMultilevel"/>
    <w:tmpl w:val="CF6C15AA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492A61"/>
    <w:multiLevelType w:val="hybridMultilevel"/>
    <w:tmpl w:val="6F849734"/>
    <w:lvl w:ilvl="0" w:tplc="DAF45CA4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5660" w:hanging="420"/>
      </w:pPr>
    </w:lvl>
    <w:lvl w:ilvl="2" w:tplc="0409001B" w:tentative="1">
      <w:start w:val="1"/>
      <w:numFmt w:val="lowerRoman"/>
      <w:lvlText w:val="%3."/>
      <w:lvlJc w:val="right"/>
      <w:pPr>
        <w:ind w:left="6080" w:hanging="420"/>
      </w:pPr>
    </w:lvl>
    <w:lvl w:ilvl="3" w:tplc="0409000F">
      <w:start w:val="1"/>
      <w:numFmt w:val="decimal"/>
      <w:lvlText w:val="%4."/>
      <w:lvlJc w:val="left"/>
      <w:pPr>
        <w:ind w:left="6500" w:hanging="420"/>
      </w:pPr>
    </w:lvl>
    <w:lvl w:ilvl="4" w:tplc="04090019" w:tentative="1">
      <w:start w:val="1"/>
      <w:numFmt w:val="lowerLetter"/>
      <w:lvlText w:val="%5)"/>
      <w:lvlJc w:val="left"/>
      <w:pPr>
        <w:ind w:left="6920" w:hanging="420"/>
      </w:pPr>
    </w:lvl>
    <w:lvl w:ilvl="5" w:tplc="0409001B" w:tentative="1">
      <w:start w:val="1"/>
      <w:numFmt w:val="lowerRoman"/>
      <w:lvlText w:val="%6."/>
      <w:lvlJc w:val="right"/>
      <w:pPr>
        <w:ind w:left="7340" w:hanging="420"/>
      </w:pPr>
    </w:lvl>
    <w:lvl w:ilvl="6" w:tplc="0409000F" w:tentative="1">
      <w:start w:val="1"/>
      <w:numFmt w:val="decimal"/>
      <w:lvlText w:val="%7."/>
      <w:lvlJc w:val="left"/>
      <w:pPr>
        <w:ind w:left="7760" w:hanging="420"/>
      </w:pPr>
    </w:lvl>
    <w:lvl w:ilvl="7" w:tplc="04090019" w:tentative="1">
      <w:start w:val="1"/>
      <w:numFmt w:val="lowerLetter"/>
      <w:lvlText w:val="%8)"/>
      <w:lvlJc w:val="left"/>
      <w:pPr>
        <w:ind w:left="8180" w:hanging="420"/>
      </w:pPr>
    </w:lvl>
    <w:lvl w:ilvl="8" w:tplc="0409001B" w:tentative="1">
      <w:start w:val="1"/>
      <w:numFmt w:val="lowerRoman"/>
      <w:lvlText w:val="%9."/>
      <w:lvlJc w:val="right"/>
      <w:pPr>
        <w:ind w:left="8600" w:hanging="420"/>
      </w:pPr>
    </w:lvl>
  </w:abstractNum>
  <w:abstractNum w:abstractNumId="9" w15:restartNumberingAfterBreak="0">
    <w:nsid w:val="39A47BFC"/>
    <w:multiLevelType w:val="hybridMultilevel"/>
    <w:tmpl w:val="817E2CF0"/>
    <w:lvl w:ilvl="0" w:tplc="08090003">
      <w:start w:val="1"/>
      <w:numFmt w:val="bullet"/>
      <w:lvlText w:val="o"/>
      <w:lvlJc w:val="left"/>
      <w:pPr>
        <w:ind w:left="777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10" w15:restartNumberingAfterBreak="0">
    <w:nsid w:val="3A771986"/>
    <w:multiLevelType w:val="multilevel"/>
    <w:tmpl w:val="3A771986"/>
    <w:lvl w:ilvl="0">
      <w:numFmt w:val="bullet"/>
      <w:lvlText w:val="-"/>
      <w:lvlJc w:val="left"/>
      <w:pPr>
        <w:ind w:left="2339" w:hanging="360"/>
      </w:pPr>
      <w:rPr>
        <w:rFonts w:ascii="Calibri" w:eastAsia="Times New Roman" w:hAnsi="Calibri" w:cs="Calibri" w:hint="default"/>
      </w:rPr>
    </w:lvl>
    <w:lvl w:ilvl="1">
      <w:start w:val="1"/>
      <w:numFmt w:val="lowerLetter"/>
      <w:lvlText w:val="%2."/>
      <w:lvlJc w:val="left"/>
      <w:pPr>
        <w:ind w:left="3059" w:hanging="360"/>
      </w:pPr>
    </w:lvl>
    <w:lvl w:ilvl="2">
      <w:start w:val="1"/>
      <w:numFmt w:val="lowerRoman"/>
      <w:lvlText w:val="%3."/>
      <w:lvlJc w:val="right"/>
      <w:pPr>
        <w:ind w:left="3779" w:hanging="180"/>
      </w:pPr>
    </w:lvl>
    <w:lvl w:ilvl="3">
      <w:start w:val="1"/>
      <w:numFmt w:val="decimal"/>
      <w:lvlText w:val="%4."/>
      <w:lvlJc w:val="left"/>
      <w:pPr>
        <w:ind w:left="4499" w:hanging="360"/>
      </w:pPr>
    </w:lvl>
    <w:lvl w:ilvl="4">
      <w:start w:val="1"/>
      <w:numFmt w:val="lowerLetter"/>
      <w:lvlText w:val="%5."/>
      <w:lvlJc w:val="left"/>
      <w:pPr>
        <w:ind w:left="5219" w:hanging="360"/>
      </w:pPr>
    </w:lvl>
    <w:lvl w:ilvl="5">
      <w:start w:val="1"/>
      <w:numFmt w:val="lowerRoman"/>
      <w:lvlText w:val="%6."/>
      <w:lvlJc w:val="right"/>
      <w:pPr>
        <w:ind w:left="5939" w:hanging="180"/>
      </w:pPr>
    </w:lvl>
    <w:lvl w:ilvl="6">
      <w:start w:val="1"/>
      <w:numFmt w:val="decimal"/>
      <w:lvlText w:val="%7."/>
      <w:lvlJc w:val="left"/>
      <w:pPr>
        <w:ind w:left="6659" w:hanging="360"/>
      </w:pPr>
    </w:lvl>
    <w:lvl w:ilvl="7">
      <w:start w:val="1"/>
      <w:numFmt w:val="lowerLetter"/>
      <w:lvlText w:val="%8."/>
      <w:lvlJc w:val="left"/>
      <w:pPr>
        <w:ind w:left="7379" w:hanging="360"/>
      </w:pPr>
    </w:lvl>
    <w:lvl w:ilvl="8">
      <w:start w:val="1"/>
      <w:numFmt w:val="lowerRoman"/>
      <w:lvlText w:val="%9."/>
      <w:lvlJc w:val="right"/>
      <w:pPr>
        <w:ind w:left="8099" w:hanging="180"/>
      </w:pPr>
    </w:lvl>
  </w:abstractNum>
  <w:abstractNum w:abstractNumId="11" w15:restartNumberingAfterBreak="0">
    <w:nsid w:val="4CD4219A"/>
    <w:multiLevelType w:val="hybridMultilevel"/>
    <w:tmpl w:val="DD84D150"/>
    <w:lvl w:ilvl="0" w:tplc="FFFFFFFF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99" w:hanging="360"/>
      </w:pPr>
    </w:lvl>
    <w:lvl w:ilvl="2" w:tplc="0409001B">
      <w:start w:val="1"/>
      <w:numFmt w:val="lowerRoman"/>
      <w:lvlText w:val="%3."/>
      <w:lvlJc w:val="right"/>
      <w:pPr>
        <w:ind w:left="3419" w:hanging="180"/>
      </w:pPr>
    </w:lvl>
    <w:lvl w:ilvl="3" w:tplc="0409000F">
      <w:start w:val="1"/>
      <w:numFmt w:val="decimal"/>
      <w:lvlText w:val="%4."/>
      <w:lvlJc w:val="left"/>
      <w:pPr>
        <w:ind w:left="4139" w:hanging="360"/>
      </w:pPr>
    </w:lvl>
    <w:lvl w:ilvl="4" w:tplc="79D678D6">
      <w:start w:val="2"/>
      <w:numFmt w:val="bullet"/>
      <w:lvlText w:val="-"/>
      <w:lvlJc w:val="left"/>
      <w:pPr>
        <w:ind w:left="4859" w:hanging="360"/>
      </w:pPr>
      <w:rPr>
        <w:rFonts w:ascii="Times New Roman" w:eastAsia="MS Mincho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2" w15:restartNumberingAfterBreak="0">
    <w:nsid w:val="4E0B422C"/>
    <w:multiLevelType w:val="hybridMultilevel"/>
    <w:tmpl w:val="96B65D96"/>
    <w:lvl w:ilvl="0" w:tplc="A2F648F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BA42A5"/>
    <w:multiLevelType w:val="multilevel"/>
    <w:tmpl w:val="66BA42A5"/>
    <w:lvl w:ilvl="0">
      <w:start w:val="2"/>
      <w:numFmt w:val="decimal"/>
      <w:lvlText w:val="%1"/>
      <w:lvlJc w:val="left"/>
      <w:pPr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5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6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7" w15:restartNumberingAfterBreak="0">
    <w:nsid w:val="6DDA074F"/>
    <w:multiLevelType w:val="multilevel"/>
    <w:tmpl w:val="6DDA074F"/>
    <w:lvl w:ilvl="0">
      <w:start w:val="1"/>
      <w:numFmt w:val="lowerLetter"/>
      <w:lvlText w:val="%1)"/>
      <w:lvlJc w:val="left"/>
      <w:pPr>
        <w:ind w:left="1979" w:hanging="360"/>
      </w:p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17C75"/>
    <w:multiLevelType w:val="multilevel"/>
    <w:tmpl w:val="ACF4A368"/>
    <w:lvl w:ilvl="0">
      <w:start w:val="1"/>
      <w:numFmt w:val="bullet"/>
      <w:lvlText w:val="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339"/>
        </w:tabs>
        <w:ind w:left="2339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779"/>
        </w:tabs>
        <w:ind w:left="3779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499"/>
        </w:tabs>
        <w:ind w:left="4499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939"/>
        </w:tabs>
        <w:ind w:left="5939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659"/>
        </w:tabs>
        <w:ind w:left="6659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379"/>
        </w:tabs>
        <w:ind w:left="7379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-11140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1085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-10573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-10290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-10006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-926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89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854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8184" w:hanging="360"/>
      </w:pPr>
      <w:rPr>
        <w:rFonts w:hint="default"/>
      </w:rPr>
    </w:lvl>
  </w:abstractNum>
  <w:abstractNum w:abstractNumId="22" w15:restartNumberingAfterBreak="0">
    <w:nsid w:val="792021D7"/>
    <w:multiLevelType w:val="hybridMultilevel"/>
    <w:tmpl w:val="B3461D7A"/>
    <w:lvl w:ilvl="0" w:tplc="AFAA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4" w15:restartNumberingAfterBreak="0">
    <w:nsid w:val="7D2A0A52"/>
    <w:multiLevelType w:val="hybridMultilevel"/>
    <w:tmpl w:val="043A978A"/>
    <w:lvl w:ilvl="0" w:tplc="FFFFFFFF">
      <w:start w:val="1"/>
      <w:numFmt w:val="decimal"/>
      <w:lvlText w:val="Proposal %1."/>
      <w:lvlJc w:val="left"/>
      <w:pPr>
        <w:ind w:left="2689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5660" w:hanging="420"/>
      </w:pPr>
    </w:lvl>
    <w:lvl w:ilvl="2" w:tplc="FFFFFFFF" w:tentative="1">
      <w:start w:val="1"/>
      <w:numFmt w:val="lowerRoman"/>
      <w:lvlText w:val="%3."/>
      <w:lvlJc w:val="right"/>
      <w:pPr>
        <w:ind w:left="6080" w:hanging="420"/>
      </w:pPr>
    </w:lvl>
    <w:lvl w:ilvl="3" w:tplc="FFFFFFFF" w:tentative="1">
      <w:start w:val="1"/>
      <w:numFmt w:val="decimal"/>
      <w:lvlText w:val="%4."/>
      <w:lvlJc w:val="left"/>
      <w:pPr>
        <w:ind w:left="6500" w:hanging="420"/>
      </w:pPr>
    </w:lvl>
    <w:lvl w:ilvl="4" w:tplc="FFFFFFFF" w:tentative="1">
      <w:start w:val="1"/>
      <w:numFmt w:val="lowerLetter"/>
      <w:lvlText w:val="%5)"/>
      <w:lvlJc w:val="left"/>
      <w:pPr>
        <w:ind w:left="6920" w:hanging="420"/>
      </w:pPr>
    </w:lvl>
    <w:lvl w:ilvl="5" w:tplc="FFFFFFFF" w:tentative="1">
      <w:start w:val="1"/>
      <w:numFmt w:val="lowerRoman"/>
      <w:lvlText w:val="%6."/>
      <w:lvlJc w:val="right"/>
      <w:pPr>
        <w:ind w:left="7340" w:hanging="420"/>
      </w:pPr>
    </w:lvl>
    <w:lvl w:ilvl="6" w:tplc="FFFFFFFF" w:tentative="1">
      <w:start w:val="1"/>
      <w:numFmt w:val="decimal"/>
      <w:lvlText w:val="%7."/>
      <w:lvlJc w:val="left"/>
      <w:pPr>
        <w:ind w:left="7760" w:hanging="420"/>
      </w:pPr>
    </w:lvl>
    <w:lvl w:ilvl="7" w:tplc="FFFFFFFF" w:tentative="1">
      <w:start w:val="1"/>
      <w:numFmt w:val="lowerLetter"/>
      <w:lvlText w:val="%8)"/>
      <w:lvlJc w:val="left"/>
      <w:pPr>
        <w:ind w:left="8180" w:hanging="420"/>
      </w:pPr>
    </w:lvl>
    <w:lvl w:ilvl="8" w:tplc="FFFFFFFF" w:tentative="1">
      <w:start w:val="1"/>
      <w:numFmt w:val="lowerRoman"/>
      <w:lvlText w:val="%9."/>
      <w:lvlJc w:val="right"/>
      <w:pPr>
        <w:ind w:left="8600" w:hanging="420"/>
      </w:pPr>
    </w:lvl>
  </w:abstractNum>
  <w:num w:numId="1">
    <w:abstractNumId w:val="23"/>
  </w:num>
  <w:num w:numId="2">
    <w:abstractNumId w:val="19"/>
  </w:num>
  <w:num w:numId="3">
    <w:abstractNumId w:val="13"/>
  </w:num>
  <w:num w:numId="4">
    <w:abstractNumId w:val="16"/>
  </w:num>
  <w:num w:numId="5">
    <w:abstractNumId w:val="15"/>
  </w:num>
  <w:num w:numId="6">
    <w:abstractNumId w:val="21"/>
  </w:num>
  <w:num w:numId="7">
    <w:abstractNumId w:val="18"/>
  </w:num>
  <w:num w:numId="8">
    <w:abstractNumId w:val="3"/>
  </w:num>
  <w:num w:numId="9">
    <w:abstractNumId w:val="8"/>
  </w:num>
  <w:num w:numId="10">
    <w:abstractNumId w:val="24"/>
  </w:num>
  <w:num w:numId="11">
    <w:abstractNumId w:val="6"/>
  </w:num>
  <w:num w:numId="12">
    <w:abstractNumId w:val="7"/>
  </w:num>
  <w:num w:numId="13">
    <w:abstractNumId w:val="1"/>
  </w:num>
  <w:num w:numId="14">
    <w:abstractNumId w:val="9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0"/>
  </w:num>
  <w:num w:numId="18">
    <w:abstractNumId w:val="17"/>
  </w:num>
  <w:num w:numId="19">
    <w:abstractNumId w:val="14"/>
  </w:num>
  <w:num w:numId="20">
    <w:abstractNumId w:val="12"/>
  </w:num>
  <w:num w:numId="21">
    <w:abstractNumId w:val="22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1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3"/>
  </w:num>
  <w:num w:numId="28">
    <w:abstractNumId w:val="2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刘选兵">
    <w15:presenceInfo w15:providerId="AD" w15:userId="S::11110158@vivo.com::82a8385b-479b-40ed-9f12-d5df8091cb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NDapBQDnd3HJLgAAAA=="/>
  </w:docVars>
  <w:rsids>
    <w:rsidRoot w:val="002B0636"/>
    <w:rsid w:val="00000024"/>
    <w:rsid w:val="00000048"/>
    <w:rsid w:val="00000107"/>
    <w:rsid w:val="00000224"/>
    <w:rsid w:val="000004EA"/>
    <w:rsid w:val="000007AA"/>
    <w:rsid w:val="0000090E"/>
    <w:rsid w:val="000015E9"/>
    <w:rsid w:val="0000188A"/>
    <w:rsid w:val="00001A09"/>
    <w:rsid w:val="00001A11"/>
    <w:rsid w:val="00001B07"/>
    <w:rsid w:val="00002488"/>
    <w:rsid w:val="00002529"/>
    <w:rsid w:val="00002A56"/>
    <w:rsid w:val="00002BDD"/>
    <w:rsid w:val="00002D10"/>
    <w:rsid w:val="00002FE4"/>
    <w:rsid w:val="00003053"/>
    <w:rsid w:val="00003122"/>
    <w:rsid w:val="0000358C"/>
    <w:rsid w:val="000035B3"/>
    <w:rsid w:val="00003D6F"/>
    <w:rsid w:val="000042A8"/>
    <w:rsid w:val="0000438E"/>
    <w:rsid w:val="00004644"/>
    <w:rsid w:val="000047EF"/>
    <w:rsid w:val="000049AE"/>
    <w:rsid w:val="00004AFF"/>
    <w:rsid w:val="00004D31"/>
    <w:rsid w:val="00004DB1"/>
    <w:rsid w:val="00004EBF"/>
    <w:rsid w:val="00004F9D"/>
    <w:rsid w:val="00005179"/>
    <w:rsid w:val="00005444"/>
    <w:rsid w:val="000056EE"/>
    <w:rsid w:val="000058BA"/>
    <w:rsid w:val="00005E0A"/>
    <w:rsid w:val="00006209"/>
    <w:rsid w:val="000064CC"/>
    <w:rsid w:val="00006BC1"/>
    <w:rsid w:val="00006F22"/>
    <w:rsid w:val="0000730E"/>
    <w:rsid w:val="000077CF"/>
    <w:rsid w:val="00007A01"/>
    <w:rsid w:val="00007ADD"/>
    <w:rsid w:val="00007CF6"/>
    <w:rsid w:val="0001018C"/>
    <w:rsid w:val="0001039C"/>
    <w:rsid w:val="00010575"/>
    <w:rsid w:val="00010931"/>
    <w:rsid w:val="00011131"/>
    <w:rsid w:val="000115ED"/>
    <w:rsid w:val="00011A18"/>
    <w:rsid w:val="00011C85"/>
    <w:rsid w:val="00011F07"/>
    <w:rsid w:val="00011FFF"/>
    <w:rsid w:val="0001254C"/>
    <w:rsid w:val="00012886"/>
    <w:rsid w:val="000128CC"/>
    <w:rsid w:val="00013837"/>
    <w:rsid w:val="00013BA4"/>
    <w:rsid w:val="00013C41"/>
    <w:rsid w:val="00013D8C"/>
    <w:rsid w:val="000141E1"/>
    <w:rsid w:val="0001461D"/>
    <w:rsid w:val="00014910"/>
    <w:rsid w:val="000149BC"/>
    <w:rsid w:val="00014B21"/>
    <w:rsid w:val="00014C7B"/>
    <w:rsid w:val="0001545D"/>
    <w:rsid w:val="000154D0"/>
    <w:rsid w:val="0001558D"/>
    <w:rsid w:val="00015667"/>
    <w:rsid w:val="000160A6"/>
    <w:rsid w:val="000165E5"/>
    <w:rsid w:val="0001663C"/>
    <w:rsid w:val="00016BE5"/>
    <w:rsid w:val="00017031"/>
    <w:rsid w:val="0001706B"/>
    <w:rsid w:val="0001722F"/>
    <w:rsid w:val="000173A5"/>
    <w:rsid w:val="000175FA"/>
    <w:rsid w:val="0001760D"/>
    <w:rsid w:val="00017928"/>
    <w:rsid w:val="000200AF"/>
    <w:rsid w:val="0002023A"/>
    <w:rsid w:val="00020593"/>
    <w:rsid w:val="00020D00"/>
    <w:rsid w:val="00021112"/>
    <w:rsid w:val="00021292"/>
    <w:rsid w:val="000212FB"/>
    <w:rsid w:val="000217A5"/>
    <w:rsid w:val="0002183D"/>
    <w:rsid w:val="00021C32"/>
    <w:rsid w:val="00022164"/>
    <w:rsid w:val="000228F3"/>
    <w:rsid w:val="00022ACA"/>
    <w:rsid w:val="00022CFC"/>
    <w:rsid w:val="00022D2B"/>
    <w:rsid w:val="00022D2F"/>
    <w:rsid w:val="0002357E"/>
    <w:rsid w:val="0002381B"/>
    <w:rsid w:val="00023E10"/>
    <w:rsid w:val="00023EE4"/>
    <w:rsid w:val="0002402F"/>
    <w:rsid w:val="00024114"/>
    <w:rsid w:val="000241F8"/>
    <w:rsid w:val="000242FD"/>
    <w:rsid w:val="00024307"/>
    <w:rsid w:val="000245BB"/>
    <w:rsid w:val="0002482F"/>
    <w:rsid w:val="00024881"/>
    <w:rsid w:val="000248D6"/>
    <w:rsid w:val="000249BC"/>
    <w:rsid w:val="00024C65"/>
    <w:rsid w:val="00024F03"/>
    <w:rsid w:val="00024F04"/>
    <w:rsid w:val="00024F2F"/>
    <w:rsid w:val="00025512"/>
    <w:rsid w:val="000258A3"/>
    <w:rsid w:val="00025A6A"/>
    <w:rsid w:val="00025FD3"/>
    <w:rsid w:val="00026902"/>
    <w:rsid w:val="000269AE"/>
    <w:rsid w:val="00026D19"/>
    <w:rsid w:val="00027114"/>
    <w:rsid w:val="00027738"/>
    <w:rsid w:val="00027A72"/>
    <w:rsid w:val="00027C6C"/>
    <w:rsid w:val="00027CFF"/>
    <w:rsid w:val="000302E4"/>
    <w:rsid w:val="00030616"/>
    <w:rsid w:val="0003062C"/>
    <w:rsid w:val="0003062E"/>
    <w:rsid w:val="00030757"/>
    <w:rsid w:val="0003083C"/>
    <w:rsid w:val="00030BB2"/>
    <w:rsid w:val="00030E39"/>
    <w:rsid w:val="000310C0"/>
    <w:rsid w:val="0003135B"/>
    <w:rsid w:val="000313E3"/>
    <w:rsid w:val="0003156E"/>
    <w:rsid w:val="00031E3C"/>
    <w:rsid w:val="0003284B"/>
    <w:rsid w:val="000329CB"/>
    <w:rsid w:val="00032AD5"/>
    <w:rsid w:val="00032CC8"/>
    <w:rsid w:val="0003307D"/>
    <w:rsid w:val="000333B6"/>
    <w:rsid w:val="000337EC"/>
    <w:rsid w:val="00033D06"/>
    <w:rsid w:val="000341E4"/>
    <w:rsid w:val="00034213"/>
    <w:rsid w:val="0003473A"/>
    <w:rsid w:val="00034EBD"/>
    <w:rsid w:val="000352B6"/>
    <w:rsid w:val="0003541A"/>
    <w:rsid w:val="000354EB"/>
    <w:rsid w:val="00035883"/>
    <w:rsid w:val="00035C35"/>
    <w:rsid w:val="00035C63"/>
    <w:rsid w:val="00036150"/>
    <w:rsid w:val="0003626D"/>
    <w:rsid w:val="00036356"/>
    <w:rsid w:val="00036469"/>
    <w:rsid w:val="000364BD"/>
    <w:rsid w:val="000364BF"/>
    <w:rsid w:val="00036625"/>
    <w:rsid w:val="00036888"/>
    <w:rsid w:val="000369A3"/>
    <w:rsid w:val="00036B92"/>
    <w:rsid w:val="00036B9C"/>
    <w:rsid w:val="00036C92"/>
    <w:rsid w:val="00036DC2"/>
    <w:rsid w:val="000375A3"/>
    <w:rsid w:val="00037BD4"/>
    <w:rsid w:val="00037D9A"/>
    <w:rsid w:val="00037F86"/>
    <w:rsid w:val="0004026A"/>
    <w:rsid w:val="00040332"/>
    <w:rsid w:val="00040D42"/>
    <w:rsid w:val="000412D2"/>
    <w:rsid w:val="00041688"/>
    <w:rsid w:val="00041C0B"/>
    <w:rsid w:val="00041E53"/>
    <w:rsid w:val="0004230A"/>
    <w:rsid w:val="000426B3"/>
    <w:rsid w:val="00042795"/>
    <w:rsid w:val="00042892"/>
    <w:rsid w:val="00042A19"/>
    <w:rsid w:val="00042D28"/>
    <w:rsid w:val="000430AB"/>
    <w:rsid w:val="00043190"/>
    <w:rsid w:val="00043586"/>
    <w:rsid w:val="000437BA"/>
    <w:rsid w:val="00043827"/>
    <w:rsid w:val="0004410E"/>
    <w:rsid w:val="00044160"/>
    <w:rsid w:val="00044323"/>
    <w:rsid w:val="000443C0"/>
    <w:rsid w:val="000447F7"/>
    <w:rsid w:val="000448E8"/>
    <w:rsid w:val="00044D7A"/>
    <w:rsid w:val="00045122"/>
    <w:rsid w:val="00045146"/>
    <w:rsid w:val="00045B0F"/>
    <w:rsid w:val="00045BE3"/>
    <w:rsid w:val="00045D10"/>
    <w:rsid w:val="00045D8D"/>
    <w:rsid w:val="000462EA"/>
    <w:rsid w:val="0004662D"/>
    <w:rsid w:val="00046960"/>
    <w:rsid w:val="00046C05"/>
    <w:rsid w:val="00046D77"/>
    <w:rsid w:val="00046DFF"/>
    <w:rsid w:val="00046EA8"/>
    <w:rsid w:val="000478B3"/>
    <w:rsid w:val="00047B6E"/>
    <w:rsid w:val="00047BF3"/>
    <w:rsid w:val="00047D91"/>
    <w:rsid w:val="00047E77"/>
    <w:rsid w:val="00047F00"/>
    <w:rsid w:val="0005053E"/>
    <w:rsid w:val="0005094F"/>
    <w:rsid w:val="00050A42"/>
    <w:rsid w:val="000511A8"/>
    <w:rsid w:val="0005157C"/>
    <w:rsid w:val="00051C06"/>
    <w:rsid w:val="00051C9C"/>
    <w:rsid w:val="000520F3"/>
    <w:rsid w:val="00052403"/>
    <w:rsid w:val="0005280D"/>
    <w:rsid w:val="00052BAC"/>
    <w:rsid w:val="00052D3C"/>
    <w:rsid w:val="00052DE8"/>
    <w:rsid w:val="00053088"/>
    <w:rsid w:val="00053360"/>
    <w:rsid w:val="000534EF"/>
    <w:rsid w:val="000536AD"/>
    <w:rsid w:val="000536C0"/>
    <w:rsid w:val="00053727"/>
    <w:rsid w:val="000538D7"/>
    <w:rsid w:val="00053E90"/>
    <w:rsid w:val="000542C7"/>
    <w:rsid w:val="0005493A"/>
    <w:rsid w:val="00054CE6"/>
    <w:rsid w:val="00054E0F"/>
    <w:rsid w:val="00054FC3"/>
    <w:rsid w:val="0005503B"/>
    <w:rsid w:val="000554DB"/>
    <w:rsid w:val="0005567A"/>
    <w:rsid w:val="00055ACE"/>
    <w:rsid w:val="00055B11"/>
    <w:rsid w:val="00055B36"/>
    <w:rsid w:val="00055B43"/>
    <w:rsid w:val="00055E89"/>
    <w:rsid w:val="00055F18"/>
    <w:rsid w:val="00056123"/>
    <w:rsid w:val="000564AF"/>
    <w:rsid w:val="0005682F"/>
    <w:rsid w:val="00056907"/>
    <w:rsid w:val="000569C6"/>
    <w:rsid w:val="00056D13"/>
    <w:rsid w:val="00056F73"/>
    <w:rsid w:val="00056F91"/>
    <w:rsid w:val="000571F5"/>
    <w:rsid w:val="00057964"/>
    <w:rsid w:val="00057B0C"/>
    <w:rsid w:val="00057B7C"/>
    <w:rsid w:val="00057FD6"/>
    <w:rsid w:val="000600AF"/>
    <w:rsid w:val="000604C9"/>
    <w:rsid w:val="000604CC"/>
    <w:rsid w:val="00060545"/>
    <w:rsid w:val="00060798"/>
    <w:rsid w:val="000607F5"/>
    <w:rsid w:val="00060B11"/>
    <w:rsid w:val="00060EE8"/>
    <w:rsid w:val="00060FA8"/>
    <w:rsid w:val="000610FF"/>
    <w:rsid w:val="00061543"/>
    <w:rsid w:val="00061714"/>
    <w:rsid w:val="00061B2E"/>
    <w:rsid w:val="00061C06"/>
    <w:rsid w:val="00061CA6"/>
    <w:rsid w:val="00061EBE"/>
    <w:rsid w:val="00062251"/>
    <w:rsid w:val="00062E9D"/>
    <w:rsid w:val="000633E9"/>
    <w:rsid w:val="00063617"/>
    <w:rsid w:val="0006364F"/>
    <w:rsid w:val="00063AB5"/>
    <w:rsid w:val="00063F8B"/>
    <w:rsid w:val="0006407F"/>
    <w:rsid w:val="000640A4"/>
    <w:rsid w:val="000641E9"/>
    <w:rsid w:val="000646F0"/>
    <w:rsid w:val="000648FE"/>
    <w:rsid w:val="00064934"/>
    <w:rsid w:val="00064A80"/>
    <w:rsid w:val="00064BEC"/>
    <w:rsid w:val="00064C3A"/>
    <w:rsid w:val="00064D21"/>
    <w:rsid w:val="00064D81"/>
    <w:rsid w:val="00065981"/>
    <w:rsid w:val="00065A8A"/>
    <w:rsid w:val="00065A8C"/>
    <w:rsid w:val="00065D92"/>
    <w:rsid w:val="00065E19"/>
    <w:rsid w:val="000663B7"/>
    <w:rsid w:val="00066448"/>
    <w:rsid w:val="000664A1"/>
    <w:rsid w:val="000664FB"/>
    <w:rsid w:val="00066564"/>
    <w:rsid w:val="000665F6"/>
    <w:rsid w:val="00066E76"/>
    <w:rsid w:val="00066F0F"/>
    <w:rsid w:val="00067711"/>
    <w:rsid w:val="00067D53"/>
    <w:rsid w:val="00070056"/>
    <w:rsid w:val="00070090"/>
    <w:rsid w:val="00070E5A"/>
    <w:rsid w:val="00070F68"/>
    <w:rsid w:val="00070FD2"/>
    <w:rsid w:val="000710E6"/>
    <w:rsid w:val="000711CD"/>
    <w:rsid w:val="00071614"/>
    <w:rsid w:val="000719E1"/>
    <w:rsid w:val="00071A08"/>
    <w:rsid w:val="0007203E"/>
    <w:rsid w:val="000723FE"/>
    <w:rsid w:val="00072540"/>
    <w:rsid w:val="00072723"/>
    <w:rsid w:val="00072A71"/>
    <w:rsid w:val="00072C7D"/>
    <w:rsid w:val="00073462"/>
    <w:rsid w:val="00073519"/>
    <w:rsid w:val="0007369B"/>
    <w:rsid w:val="00073A65"/>
    <w:rsid w:val="00073A96"/>
    <w:rsid w:val="00073C3B"/>
    <w:rsid w:val="000747DB"/>
    <w:rsid w:val="0007498D"/>
    <w:rsid w:val="00074A1D"/>
    <w:rsid w:val="00074A38"/>
    <w:rsid w:val="00074A97"/>
    <w:rsid w:val="00075620"/>
    <w:rsid w:val="000758D7"/>
    <w:rsid w:val="000759B1"/>
    <w:rsid w:val="0007643B"/>
    <w:rsid w:val="000769EA"/>
    <w:rsid w:val="000775B8"/>
    <w:rsid w:val="00077647"/>
    <w:rsid w:val="000778C6"/>
    <w:rsid w:val="00077D47"/>
    <w:rsid w:val="000804DC"/>
    <w:rsid w:val="00080815"/>
    <w:rsid w:val="000808ED"/>
    <w:rsid w:val="00080FC2"/>
    <w:rsid w:val="00081947"/>
    <w:rsid w:val="00081971"/>
    <w:rsid w:val="00081A63"/>
    <w:rsid w:val="00081FDF"/>
    <w:rsid w:val="0008214D"/>
    <w:rsid w:val="000824AF"/>
    <w:rsid w:val="00082620"/>
    <w:rsid w:val="00082A8F"/>
    <w:rsid w:val="00083161"/>
    <w:rsid w:val="00083355"/>
    <w:rsid w:val="000833DE"/>
    <w:rsid w:val="0008378B"/>
    <w:rsid w:val="00083830"/>
    <w:rsid w:val="000838E2"/>
    <w:rsid w:val="00084081"/>
    <w:rsid w:val="000841CD"/>
    <w:rsid w:val="000842B1"/>
    <w:rsid w:val="0008494C"/>
    <w:rsid w:val="000849F1"/>
    <w:rsid w:val="00084A96"/>
    <w:rsid w:val="00084BC7"/>
    <w:rsid w:val="00084F10"/>
    <w:rsid w:val="00084FD2"/>
    <w:rsid w:val="000852AB"/>
    <w:rsid w:val="00085F33"/>
    <w:rsid w:val="00085FBD"/>
    <w:rsid w:val="0008609F"/>
    <w:rsid w:val="00086118"/>
    <w:rsid w:val="0008651E"/>
    <w:rsid w:val="0008651F"/>
    <w:rsid w:val="00086716"/>
    <w:rsid w:val="00086B4B"/>
    <w:rsid w:val="00087070"/>
    <w:rsid w:val="000870F1"/>
    <w:rsid w:val="000876A7"/>
    <w:rsid w:val="00087C93"/>
    <w:rsid w:val="00087CAD"/>
    <w:rsid w:val="00090AC0"/>
    <w:rsid w:val="00090F27"/>
    <w:rsid w:val="00091064"/>
    <w:rsid w:val="00091140"/>
    <w:rsid w:val="000913D8"/>
    <w:rsid w:val="0009174B"/>
    <w:rsid w:val="00091EE5"/>
    <w:rsid w:val="000922DA"/>
    <w:rsid w:val="00092AB5"/>
    <w:rsid w:val="00092CF9"/>
    <w:rsid w:val="00093782"/>
    <w:rsid w:val="00093ED1"/>
    <w:rsid w:val="00094015"/>
    <w:rsid w:val="000948BA"/>
    <w:rsid w:val="000948BB"/>
    <w:rsid w:val="00094D79"/>
    <w:rsid w:val="00094EFC"/>
    <w:rsid w:val="000954AA"/>
    <w:rsid w:val="00095686"/>
    <w:rsid w:val="00095981"/>
    <w:rsid w:val="000960BD"/>
    <w:rsid w:val="000962ED"/>
    <w:rsid w:val="0009649D"/>
    <w:rsid w:val="00096619"/>
    <w:rsid w:val="000967A2"/>
    <w:rsid w:val="000969F6"/>
    <w:rsid w:val="00096B30"/>
    <w:rsid w:val="00097CE9"/>
    <w:rsid w:val="00097E6D"/>
    <w:rsid w:val="00097EF9"/>
    <w:rsid w:val="000A010F"/>
    <w:rsid w:val="000A0555"/>
    <w:rsid w:val="000A0681"/>
    <w:rsid w:val="000A085B"/>
    <w:rsid w:val="000A0DA9"/>
    <w:rsid w:val="000A1249"/>
    <w:rsid w:val="000A142A"/>
    <w:rsid w:val="000A2023"/>
    <w:rsid w:val="000A2168"/>
    <w:rsid w:val="000A217D"/>
    <w:rsid w:val="000A27B9"/>
    <w:rsid w:val="000A2B7B"/>
    <w:rsid w:val="000A2D69"/>
    <w:rsid w:val="000A2FE0"/>
    <w:rsid w:val="000A342B"/>
    <w:rsid w:val="000A36C0"/>
    <w:rsid w:val="000A41C4"/>
    <w:rsid w:val="000A43C4"/>
    <w:rsid w:val="000A4572"/>
    <w:rsid w:val="000A484E"/>
    <w:rsid w:val="000A491D"/>
    <w:rsid w:val="000A4FC8"/>
    <w:rsid w:val="000A5112"/>
    <w:rsid w:val="000A5517"/>
    <w:rsid w:val="000A5C09"/>
    <w:rsid w:val="000A5D83"/>
    <w:rsid w:val="000A5F2B"/>
    <w:rsid w:val="000A619B"/>
    <w:rsid w:val="000A6217"/>
    <w:rsid w:val="000A689A"/>
    <w:rsid w:val="000A6B06"/>
    <w:rsid w:val="000A6C13"/>
    <w:rsid w:val="000A6C8B"/>
    <w:rsid w:val="000A6E3A"/>
    <w:rsid w:val="000A744F"/>
    <w:rsid w:val="000A780C"/>
    <w:rsid w:val="000A79F8"/>
    <w:rsid w:val="000A7A37"/>
    <w:rsid w:val="000B040D"/>
    <w:rsid w:val="000B0756"/>
    <w:rsid w:val="000B07C5"/>
    <w:rsid w:val="000B09B9"/>
    <w:rsid w:val="000B0FB4"/>
    <w:rsid w:val="000B0FC2"/>
    <w:rsid w:val="000B11C5"/>
    <w:rsid w:val="000B1687"/>
    <w:rsid w:val="000B1913"/>
    <w:rsid w:val="000B1CF4"/>
    <w:rsid w:val="000B1D32"/>
    <w:rsid w:val="000B1F51"/>
    <w:rsid w:val="000B228D"/>
    <w:rsid w:val="000B237B"/>
    <w:rsid w:val="000B27A4"/>
    <w:rsid w:val="000B2B35"/>
    <w:rsid w:val="000B2B7C"/>
    <w:rsid w:val="000B355C"/>
    <w:rsid w:val="000B36D2"/>
    <w:rsid w:val="000B372D"/>
    <w:rsid w:val="000B38DC"/>
    <w:rsid w:val="000B390F"/>
    <w:rsid w:val="000B3D09"/>
    <w:rsid w:val="000B3DE3"/>
    <w:rsid w:val="000B3E96"/>
    <w:rsid w:val="000B4018"/>
    <w:rsid w:val="000B4414"/>
    <w:rsid w:val="000B463A"/>
    <w:rsid w:val="000B472F"/>
    <w:rsid w:val="000B4A38"/>
    <w:rsid w:val="000B512F"/>
    <w:rsid w:val="000B621E"/>
    <w:rsid w:val="000B6376"/>
    <w:rsid w:val="000B665B"/>
    <w:rsid w:val="000B6978"/>
    <w:rsid w:val="000B698E"/>
    <w:rsid w:val="000B6AB6"/>
    <w:rsid w:val="000B6F97"/>
    <w:rsid w:val="000B76E7"/>
    <w:rsid w:val="000B77FB"/>
    <w:rsid w:val="000B7CE5"/>
    <w:rsid w:val="000B7CE7"/>
    <w:rsid w:val="000B7D00"/>
    <w:rsid w:val="000B7FB0"/>
    <w:rsid w:val="000C035C"/>
    <w:rsid w:val="000C04A6"/>
    <w:rsid w:val="000C06EA"/>
    <w:rsid w:val="000C09C9"/>
    <w:rsid w:val="000C0C1D"/>
    <w:rsid w:val="000C0ED2"/>
    <w:rsid w:val="000C110E"/>
    <w:rsid w:val="000C113E"/>
    <w:rsid w:val="000C124F"/>
    <w:rsid w:val="000C192B"/>
    <w:rsid w:val="000C1BE7"/>
    <w:rsid w:val="000C1DEB"/>
    <w:rsid w:val="000C1FB2"/>
    <w:rsid w:val="000C20AD"/>
    <w:rsid w:val="000C23A1"/>
    <w:rsid w:val="000C28B4"/>
    <w:rsid w:val="000C3421"/>
    <w:rsid w:val="000C3492"/>
    <w:rsid w:val="000C3511"/>
    <w:rsid w:val="000C3662"/>
    <w:rsid w:val="000C36E8"/>
    <w:rsid w:val="000C3C86"/>
    <w:rsid w:val="000C41AA"/>
    <w:rsid w:val="000C44AA"/>
    <w:rsid w:val="000C46BF"/>
    <w:rsid w:val="000C4738"/>
    <w:rsid w:val="000C4B22"/>
    <w:rsid w:val="000C4D29"/>
    <w:rsid w:val="000C4FA3"/>
    <w:rsid w:val="000C514E"/>
    <w:rsid w:val="000C572C"/>
    <w:rsid w:val="000C57AA"/>
    <w:rsid w:val="000C59C5"/>
    <w:rsid w:val="000C5AF3"/>
    <w:rsid w:val="000C5D84"/>
    <w:rsid w:val="000C6165"/>
    <w:rsid w:val="000C694F"/>
    <w:rsid w:val="000C6A4B"/>
    <w:rsid w:val="000C6AE6"/>
    <w:rsid w:val="000C6E6E"/>
    <w:rsid w:val="000C7239"/>
    <w:rsid w:val="000C73FF"/>
    <w:rsid w:val="000C7498"/>
    <w:rsid w:val="000C7868"/>
    <w:rsid w:val="000C7CBE"/>
    <w:rsid w:val="000D03BA"/>
    <w:rsid w:val="000D05E7"/>
    <w:rsid w:val="000D078D"/>
    <w:rsid w:val="000D08CC"/>
    <w:rsid w:val="000D0A48"/>
    <w:rsid w:val="000D0B43"/>
    <w:rsid w:val="000D0BFB"/>
    <w:rsid w:val="000D0DCD"/>
    <w:rsid w:val="000D14EF"/>
    <w:rsid w:val="000D1909"/>
    <w:rsid w:val="000D1B89"/>
    <w:rsid w:val="000D1BE9"/>
    <w:rsid w:val="000D1FAD"/>
    <w:rsid w:val="000D2174"/>
    <w:rsid w:val="000D21A9"/>
    <w:rsid w:val="000D25E5"/>
    <w:rsid w:val="000D29A8"/>
    <w:rsid w:val="000D2EFE"/>
    <w:rsid w:val="000D3290"/>
    <w:rsid w:val="000D3473"/>
    <w:rsid w:val="000D3511"/>
    <w:rsid w:val="000D434E"/>
    <w:rsid w:val="000D454D"/>
    <w:rsid w:val="000D457B"/>
    <w:rsid w:val="000D4B37"/>
    <w:rsid w:val="000D4FCF"/>
    <w:rsid w:val="000D5F4A"/>
    <w:rsid w:val="000D5F71"/>
    <w:rsid w:val="000D5FAA"/>
    <w:rsid w:val="000D6244"/>
    <w:rsid w:val="000D66C4"/>
    <w:rsid w:val="000D69BF"/>
    <w:rsid w:val="000D6D8F"/>
    <w:rsid w:val="000D6FDA"/>
    <w:rsid w:val="000D7635"/>
    <w:rsid w:val="000D7897"/>
    <w:rsid w:val="000D7960"/>
    <w:rsid w:val="000D7A1F"/>
    <w:rsid w:val="000D7EFD"/>
    <w:rsid w:val="000E0963"/>
    <w:rsid w:val="000E0AFD"/>
    <w:rsid w:val="000E0C1E"/>
    <w:rsid w:val="000E0F64"/>
    <w:rsid w:val="000E1D02"/>
    <w:rsid w:val="000E1FF1"/>
    <w:rsid w:val="000E23A4"/>
    <w:rsid w:val="000E2698"/>
    <w:rsid w:val="000E27F6"/>
    <w:rsid w:val="000E316B"/>
    <w:rsid w:val="000E3388"/>
    <w:rsid w:val="000E378E"/>
    <w:rsid w:val="000E3C40"/>
    <w:rsid w:val="000E4658"/>
    <w:rsid w:val="000E4D41"/>
    <w:rsid w:val="000E4F12"/>
    <w:rsid w:val="000E545D"/>
    <w:rsid w:val="000E5586"/>
    <w:rsid w:val="000E5947"/>
    <w:rsid w:val="000E5A4B"/>
    <w:rsid w:val="000E5A4C"/>
    <w:rsid w:val="000E5BA5"/>
    <w:rsid w:val="000E5E78"/>
    <w:rsid w:val="000E5E97"/>
    <w:rsid w:val="000E6585"/>
    <w:rsid w:val="000E6602"/>
    <w:rsid w:val="000E69BE"/>
    <w:rsid w:val="000E6C3B"/>
    <w:rsid w:val="000E6C88"/>
    <w:rsid w:val="000E6E09"/>
    <w:rsid w:val="000E6E73"/>
    <w:rsid w:val="000E7069"/>
    <w:rsid w:val="000E70B4"/>
    <w:rsid w:val="000E71C6"/>
    <w:rsid w:val="000E7279"/>
    <w:rsid w:val="000E766E"/>
    <w:rsid w:val="000E7844"/>
    <w:rsid w:val="000E7974"/>
    <w:rsid w:val="000F0504"/>
    <w:rsid w:val="000F0702"/>
    <w:rsid w:val="000F0E72"/>
    <w:rsid w:val="000F136E"/>
    <w:rsid w:val="000F1371"/>
    <w:rsid w:val="000F1550"/>
    <w:rsid w:val="000F18F9"/>
    <w:rsid w:val="000F19A1"/>
    <w:rsid w:val="000F19B2"/>
    <w:rsid w:val="000F1DD7"/>
    <w:rsid w:val="000F1DF5"/>
    <w:rsid w:val="000F1E89"/>
    <w:rsid w:val="000F2031"/>
    <w:rsid w:val="000F2204"/>
    <w:rsid w:val="000F2415"/>
    <w:rsid w:val="000F290A"/>
    <w:rsid w:val="000F2D72"/>
    <w:rsid w:val="000F3328"/>
    <w:rsid w:val="000F36AF"/>
    <w:rsid w:val="000F38F5"/>
    <w:rsid w:val="000F3A01"/>
    <w:rsid w:val="000F3CB7"/>
    <w:rsid w:val="000F3F14"/>
    <w:rsid w:val="000F3F98"/>
    <w:rsid w:val="000F4429"/>
    <w:rsid w:val="000F4730"/>
    <w:rsid w:val="000F49C9"/>
    <w:rsid w:val="000F5405"/>
    <w:rsid w:val="000F580D"/>
    <w:rsid w:val="000F5934"/>
    <w:rsid w:val="000F5CF3"/>
    <w:rsid w:val="000F63E2"/>
    <w:rsid w:val="000F65F8"/>
    <w:rsid w:val="000F6EEE"/>
    <w:rsid w:val="000F73E4"/>
    <w:rsid w:val="000F759A"/>
    <w:rsid w:val="000F7966"/>
    <w:rsid w:val="0010007D"/>
    <w:rsid w:val="00100192"/>
    <w:rsid w:val="001001FF"/>
    <w:rsid w:val="00100B07"/>
    <w:rsid w:val="00100C6E"/>
    <w:rsid w:val="001010B6"/>
    <w:rsid w:val="001011E8"/>
    <w:rsid w:val="001012DB"/>
    <w:rsid w:val="00101491"/>
    <w:rsid w:val="001014AF"/>
    <w:rsid w:val="00101803"/>
    <w:rsid w:val="001018EB"/>
    <w:rsid w:val="00101CD9"/>
    <w:rsid w:val="00101D80"/>
    <w:rsid w:val="001020F8"/>
    <w:rsid w:val="0010235B"/>
    <w:rsid w:val="00102365"/>
    <w:rsid w:val="00102835"/>
    <w:rsid w:val="00102F7C"/>
    <w:rsid w:val="00103097"/>
    <w:rsid w:val="001030A1"/>
    <w:rsid w:val="00104140"/>
    <w:rsid w:val="00104158"/>
    <w:rsid w:val="0010415F"/>
    <w:rsid w:val="0010433D"/>
    <w:rsid w:val="00104774"/>
    <w:rsid w:val="00104949"/>
    <w:rsid w:val="00104BBA"/>
    <w:rsid w:val="001050B9"/>
    <w:rsid w:val="001051F1"/>
    <w:rsid w:val="00105816"/>
    <w:rsid w:val="00105847"/>
    <w:rsid w:val="001059DE"/>
    <w:rsid w:val="00105AE0"/>
    <w:rsid w:val="00106060"/>
    <w:rsid w:val="001062A1"/>
    <w:rsid w:val="001064F6"/>
    <w:rsid w:val="001065F2"/>
    <w:rsid w:val="00106EFD"/>
    <w:rsid w:val="00106F42"/>
    <w:rsid w:val="001073D1"/>
    <w:rsid w:val="00107644"/>
    <w:rsid w:val="00107657"/>
    <w:rsid w:val="0010786D"/>
    <w:rsid w:val="00107CB3"/>
    <w:rsid w:val="00107D8F"/>
    <w:rsid w:val="00107EC2"/>
    <w:rsid w:val="00107EEC"/>
    <w:rsid w:val="0011029C"/>
    <w:rsid w:val="00110BD1"/>
    <w:rsid w:val="00110EAA"/>
    <w:rsid w:val="00110F03"/>
    <w:rsid w:val="00111841"/>
    <w:rsid w:val="001124C4"/>
    <w:rsid w:val="001124D8"/>
    <w:rsid w:val="00112A17"/>
    <w:rsid w:val="00112CAB"/>
    <w:rsid w:val="00112D33"/>
    <w:rsid w:val="00112D9D"/>
    <w:rsid w:val="0011323E"/>
    <w:rsid w:val="001134E5"/>
    <w:rsid w:val="00113CDA"/>
    <w:rsid w:val="00114247"/>
    <w:rsid w:val="00114265"/>
    <w:rsid w:val="00114659"/>
    <w:rsid w:val="001147A6"/>
    <w:rsid w:val="00114B63"/>
    <w:rsid w:val="00115015"/>
    <w:rsid w:val="00115120"/>
    <w:rsid w:val="0011516C"/>
    <w:rsid w:val="001153C2"/>
    <w:rsid w:val="001153FD"/>
    <w:rsid w:val="0011554B"/>
    <w:rsid w:val="00115818"/>
    <w:rsid w:val="00115930"/>
    <w:rsid w:val="00115E31"/>
    <w:rsid w:val="00115EDD"/>
    <w:rsid w:val="001160EC"/>
    <w:rsid w:val="001161C0"/>
    <w:rsid w:val="0011635D"/>
    <w:rsid w:val="001164B4"/>
    <w:rsid w:val="00116ADF"/>
    <w:rsid w:val="00116BE5"/>
    <w:rsid w:val="001176F8"/>
    <w:rsid w:val="00117950"/>
    <w:rsid w:val="001179D4"/>
    <w:rsid w:val="00117B1D"/>
    <w:rsid w:val="00117B47"/>
    <w:rsid w:val="00117B5B"/>
    <w:rsid w:val="00117DC9"/>
    <w:rsid w:val="00120065"/>
    <w:rsid w:val="001200A1"/>
    <w:rsid w:val="001206A8"/>
    <w:rsid w:val="00120763"/>
    <w:rsid w:val="001208DE"/>
    <w:rsid w:val="00120EC7"/>
    <w:rsid w:val="0012136E"/>
    <w:rsid w:val="00121501"/>
    <w:rsid w:val="00121E1F"/>
    <w:rsid w:val="00121FC1"/>
    <w:rsid w:val="001220F4"/>
    <w:rsid w:val="00122B86"/>
    <w:rsid w:val="00122C68"/>
    <w:rsid w:val="00123187"/>
    <w:rsid w:val="001234C3"/>
    <w:rsid w:val="00123A5A"/>
    <w:rsid w:val="00123A92"/>
    <w:rsid w:val="00123BEA"/>
    <w:rsid w:val="00123E6D"/>
    <w:rsid w:val="00124625"/>
    <w:rsid w:val="001246BC"/>
    <w:rsid w:val="00124D86"/>
    <w:rsid w:val="00124E30"/>
    <w:rsid w:val="001250BC"/>
    <w:rsid w:val="001252BE"/>
    <w:rsid w:val="001252CD"/>
    <w:rsid w:val="00125339"/>
    <w:rsid w:val="001253E8"/>
    <w:rsid w:val="00125529"/>
    <w:rsid w:val="00125C38"/>
    <w:rsid w:val="00125FBC"/>
    <w:rsid w:val="00126769"/>
    <w:rsid w:val="00126B58"/>
    <w:rsid w:val="00126E6E"/>
    <w:rsid w:val="0012706B"/>
    <w:rsid w:val="0012712C"/>
    <w:rsid w:val="00127308"/>
    <w:rsid w:val="001278B8"/>
    <w:rsid w:val="00127BD3"/>
    <w:rsid w:val="00127CF2"/>
    <w:rsid w:val="00127E96"/>
    <w:rsid w:val="00130B41"/>
    <w:rsid w:val="00130BA1"/>
    <w:rsid w:val="00130C1A"/>
    <w:rsid w:val="00131177"/>
    <w:rsid w:val="00131198"/>
    <w:rsid w:val="00131382"/>
    <w:rsid w:val="00131709"/>
    <w:rsid w:val="00131853"/>
    <w:rsid w:val="00131974"/>
    <w:rsid w:val="00131C80"/>
    <w:rsid w:val="00131E9A"/>
    <w:rsid w:val="0013203D"/>
    <w:rsid w:val="00132539"/>
    <w:rsid w:val="001329C1"/>
    <w:rsid w:val="00132AA3"/>
    <w:rsid w:val="00133734"/>
    <w:rsid w:val="00133AE2"/>
    <w:rsid w:val="00134192"/>
    <w:rsid w:val="001343B2"/>
    <w:rsid w:val="001345E5"/>
    <w:rsid w:val="00134747"/>
    <w:rsid w:val="00134884"/>
    <w:rsid w:val="00134C59"/>
    <w:rsid w:val="00134CBE"/>
    <w:rsid w:val="00134F25"/>
    <w:rsid w:val="0013500B"/>
    <w:rsid w:val="001355F7"/>
    <w:rsid w:val="00135901"/>
    <w:rsid w:val="001359F6"/>
    <w:rsid w:val="00135A05"/>
    <w:rsid w:val="001360F6"/>
    <w:rsid w:val="0013631B"/>
    <w:rsid w:val="00136434"/>
    <w:rsid w:val="00136645"/>
    <w:rsid w:val="00136D1F"/>
    <w:rsid w:val="0013725A"/>
    <w:rsid w:val="001372FE"/>
    <w:rsid w:val="00137473"/>
    <w:rsid w:val="00137B8E"/>
    <w:rsid w:val="0014039F"/>
    <w:rsid w:val="00140458"/>
    <w:rsid w:val="00140463"/>
    <w:rsid w:val="00140516"/>
    <w:rsid w:val="001405B4"/>
    <w:rsid w:val="00140CE5"/>
    <w:rsid w:val="00141182"/>
    <w:rsid w:val="0014119C"/>
    <w:rsid w:val="0014139B"/>
    <w:rsid w:val="00141638"/>
    <w:rsid w:val="00141D05"/>
    <w:rsid w:val="0014242A"/>
    <w:rsid w:val="00142448"/>
    <w:rsid w:val="00142A82"/>
    <w:rsid w:val="00142AB1"/>
    <w:rsid w:val="001435A2"/>
    <w:rsid w:val="001440AE"/>
    <w:rsid w:val="001444D9"/>
    <w:rsid w:val="001444ED"/>
    <w:rsid w:val="00144E3D"/>
    <w:rsid w:val="00144EF6"/>
    <w:rsid w:val="00144FA0"/>
    <w:rsid w:val="001453D7"/>
    <w:rsid w:val="001456D4"/>
    <w:rsid w:val="00145D0C"/>
    <w:rsid w:val="00145F17"/>
    <w:rsid w:val="00145FCC"/>
    <w:rsid w:val="001463B7"/>
    <w:rsid w:val="0014646F"/>
    <w:rsid w:val="001464BB"/>
    <w:rsid w:val="00146825"/>
    <w:rsid w:val="001468E1"/>
    <w:rsid w:val="00146F54"/>
    <w:rsid w:val="00147304"/>
    <w:rsid w:val="0014738C"/>
    <w:rsid w:val="001473D9"/>
    <w:rsid w:val="001474CE"/>
    <w:rsid w:val="001478B3"/>
    <w:rsid w:val="00147EB0"/>
    <w:rsid w:val="00147F1A"/>
    <w:rsid w:val="00150114"/>
    <w:rsid w:val="001501AC"/>
    <w:rsid w:val="00150284"/>
    <w:rsid w:val="0015036D"/>
    <w:rsid w:val="0015039D"/>
    <w:rsid w:val="00150AA9"/>
    <w:rsid w:val="00150C6A"/>
    <w:rsid w:val="00150D3A"/>
    <w:rsid w:val="0015147C"/>
    <w:rsid w:val="00151895"/>
    <w:rsid w:val="00151B36"/>
    <w:rsid w:val="00152186"/>
    <w:rsid w:val="00152A2A"/>
    <w:rsid w:val="00152DB2"/>
    <w:rsid w:val="001531F0"/>
    <w:rsid w:val="0015351C"/>
    <w:rsid w:val="00153627"/>
    <w:rsid w:val="00153D6A"/>
    <w:rsid w:val="001541A0"/>
    <w:rsid w:val="001541E4"/>
    <w:rsid w:val="001544D9"/>
    <w:rsid w:val="0015490D"/>
    <w:rsid w:val="0015494A"/>
    <w:rsid w:val="00154B30"/>
    <w:rsid w:val="00154FF9"/>
    <w:rsid w:val="00155516"/>
    <w:rsid w:val="001556A1"/>
    <w:rsid w:val="00155788"/>
    <w:rsid w:val="0015586E"/>
    <w:rsid w:val="00155A70"/>
    <w:rsid w:val="00155EF2"/>
    <w:rsid w:val="00155F8D"/>
    <w:rsid w:val="00155FD2"/>
    <w:rsid w:val="0015657D"/>
    <w:rsid w:val="00156666"/>
    <w:rsid w:val="00156A8E"/>
    <w:rsid w:val="00156C68"/>
    <w:rsid w:val="00156F48"/>
    <w:rsid w:val="00157152"/>
    <w:rsid w:val="0015772C"/>
    <w:rsid w:val="00157851"/>
    <w:rsid w:val="00157BF7"/>
    <w:rsid w:val="001604B7"/>
    <w:rsid w:val="00160533"/>
    <w:rsid w:val="00160B4C"/>
    <w:rsid w:val="00160D0B"/>
    <w:rsid w:val="00160D4B"/>
    <w:rsid w:val="00160ED5"/>
    <w:rsid w:val="001615A0"/>
    <w:rsid w:val="0016189E"/>
    <w:rsid w:val="00161CC4"/>
    <w:rsid w:val="00161EC3"/>
    <w:rsid w:val="001623D4"/>
    <w:rsid w:val="0016251F"/>
    <w:rsid w:val="00162872"/>
    <w:rsid w:val="0016295F"/>
    <w:rsid w:val="001631D3"/>
    <w:rsid w:val="001633A0"/>
    <w:rsid w:val="00163548"/>
    <w:rsid w:val="00163A06"/>
    <w:rsid w:val="00163ED1"/>
    <w:rsid w:val="00164093"/>
    <w:rsid w:val="00164174"/>
    <w:rsid w:val="00164829"/>
    <w:rsid w:val="00164AB4"/>
    <w:rsid w:val="00164D51"/>
    <w:rsid w:val="00165088"/>
    <w:rsid w:val="001650E1"/>
    <w:rsid w:val="001653E7"/>
    <w:rsid w:val="00165656"/>
    <w:rsid w:val="00165ACA"/>
    <w:rsid w:val="00165F94"/>
    <w:rsid w:val="001663B6"/>
    <w:rsid w:val="00166AC4"/>
    <w:rsid w:val="00166B5E"/>
    <w:rsid w:val="00166BB3"/>
    <w:rsid w:val="00166FC4"/>
    <w:rsid w:val="001674BD"/>
    <w:rsid w:val="00167686"/>
    <w:rsid w:val="0016769B"/>
    <w:rsid w:val="00167898"/>
    <w:rsid w:val="001678B5"/>
    <w:rsid w:val="00167A45"/>
    <w:rsid w:val="00167BE2"/>
    <w:rsid w:val="00167C19"/>
    <w:rsid w:val="00167EDC"/>
    <w:rsid w:val="00167EF3"/>
    <w:rsid w:val="0017046D"/>
    <w:rsid w:val="00170846"/>
    <w:rsid w:val="00170AD2"/>
    <w:rsid w:val="00170C83"/>
    <w:rsid w:val="00170E02"/>
    <w:rsid w:val="00170E1F"/>
    <w:rsid w:val="00170E84"/>
    <w:rsid w:val="00170EA8"/>
    <w:rsid w:val="00170F4D"/>
    <w:rsid w:val="0017176A"/>
    <w:rsid w:val="001718D0"/>
    <w:rsid w:val="00172385"/>
    <w:rsid w:val="00172653"/>
    <w:rsid w:val="001726BF"/>
    <w:rsid w:val="00172D56"/>
    <w:rsid w:val="001735D2"/>
    <w:rsid w:val="001737F4"/>
    <w:rsid w:val="00173873"/>
    <w:rsid w:val="001738C4"/>
    <w:rsid w:val="00173BA0"/>
    <w:rsid w:val="00173E65"/>
    <w:rsid w:val="001741C4"/>
    <w:rsid w:val="00174471"/>
    <w:rsid w:val="00174587"/>
    <w:rsid w:val="001745C3"/>
    <w:rsid w:val="00174614"/>
    <w:rsid w:val="00174733"/>
    <w:rsid w:val="00174EAE"/>
    <w:rsid w:val="0017586C"/>
    <w:rsid w:val="001758C2"/>
    <w:rsid w:val="00175EC7"/>
    <w:rsid w:val="001769B4"/>
    <w:rsid w:val="00176D50"/>
    <w:rsid w:val="0017732A"/>
    <w:rsid w:val="00177596"/>
    <w:rsid w:val="001777B6"/>
    <w:rsid w:val="00177A4C"/>
    <w:rsid w:val="00177BF0"/>
    <w:rsid w:val="00177DDA"/>
    <w:rsid w:val="00177FC8"/>
    <w:rsid w:val="001806A0"/>
    <w:rsid w:val="00180C47"/>
    <w:rsid w:val="001810AB"/>
    <w:rsid w:val="001813A9"/>
    <w:rsid w:val="00181555"/>
    <w:rsid w:val="001819C4"/>
    <w:rsid w:val="00181A86"/>
    <w:rsid w:val="00181F72"/>
    <w:rsid w:val="0018265A"/>
    <w:rsid w:val="00182869"/>
    <w:rsid w:val="00182C39"/>
    <w:rsid w:val="00182FA1"/>
    <w:rsid w:val="0018357F"/>
    <w:rsid w:val="0018398A"/>
    <w:rsid w:val="001839FB"/>
    <w:rsid w:val="00183CD8"/>
    <w:rsid w:val="00183EBE"/>
    <w:rsid w:val="00183F70"/>
    <w:rsid w:val="00184956"/>
    <w:rsid w:val="00184A0E"/>
    <w:rsid w:val="00184AF5"/>
    <w:rsid w:val="00184C01"/>
    <w:rsid w:val="00184C82"/>
    <w:rsid w:val="00184D0B"/>
    <w:rsid w:val="00184EAC"/>
    <w:rsid w:val="00185932"/>
    <w:rsid w:val="00185A3C"/>
    <w:rsid w:val="00185D65"/>
    <w:rsid w:val="00185DD3"/>
    <w:rsid w:val="00186129"/>
    <w:rsid w:val="00186242"/>
    <w:rsid w:val="001864FF"/>
    <w:rsid w:val="0018696F"/>
    <w:rsid w:val="001869BD"/>
    <w:rsid w:val="00186EA5"/>
    <w:rsid w:val="00186ED7"/>
    <w:rsid w:val="00186F74"/>
    <w:rsid w:val="00187130"/>
    <w:rsid w:val="001871FF"/>
    <w:rsid w:val="001872A3"/>
    <w:rsid w:val="00187417"/>
    <w:rsid w:val="00187994"/>
    <w:rsid w:val="001879CB"/>
    <w:rsid w:val="001904DF"/>
    <w:rsid w:val="001905B3"/>
    <w:rsid w:val="00190871"/>
    <w:rsid w:val="00190C9A"/>
    <w:rsid w:val="00190CCD"/>
    <w:rsid w:val="001910E4"/>
    <w:rsid w:val="001911B7"/>
    <w:rsid w:val="0019148D"/>
    <w:rsid w:val="00191635"/>
    <w:rsid w:val="00191DBE"/>
    <w:rsid w:val="00192092"/>
    <w:rsid w:val="0019230B"/>
    <w:rsid w:val="00192322"/>
    <w:rsid w:val="0019250C"/>
    <w:rsid w:val="00192569"/>
    <w:rsid w:val="001928A7"/>
    <w:rsid w:val="00192F1F"/>
    <w:rsid w:val="00193018"/>
    <w:rsid w:val="00193105"/>
    <w:rsid w:val="00193128"/>
    <w:rsid w:val="00193BF9"/>
    <w:rsid w:val="00193D54"/>
    <w:rsid w:val="00193DF0"/>
    <w:rsid w:val="00193E03"/>
    <w:rsid w:val="00193FFA"/>
    <w:rsid w:val="00194780"/>
    <w:rsid w:val="001949AC"/>
    <w:rsid w:val="00194BD7"/>
    <w:rsid w:val="00194E51"/>
    <w:rsid w:val="0019546A"/>
    <w:rsid w:val="00195506"/>
    <w:rsid w:val="00195724"/>
    <w:rsid w:val="001957AD"/>
    <w:rsid w:val="001966EC"/>
    <w:rsid w:val="001968EE"/>
    <w:rsid w:val="00196AAD"/>
    <w:rsid w:val="00196D8D"/>
    <w:rsid w:val="00196E38"/>
    <w:rsid w:val="00196ECF"/>
    <w:rsid w:val="00196FD9"/>
    <w:rsid w:val="001971BB"/>
    <w:rsid w:val="0019721A"/>
    <w:rsid w:val="0019744C"/>
    <w:rsid w:val="001976F6"/>
    <w:rsid w:val="001A03BA"/>
    <w:rsid w:val="001A0473"/>
    <w:rsid w:val="001A0772"/>
    <w:rsid w:val="001A0798"/>
    <w:rsid w:val="001A0EC8"/>
    <w:rsid w:val="001A1693"/>
    <w:rsid w:val="001A1DA6"/>
    <w:rsid w:val="001A1DC9"/>
    <w:rsid w:val="001A1E7D"/>
    <w:rsid w:val="001A1F64"/>
    <w:rsid w:val="001A21AB"/>
    <w:rsid w:val="001A235B"/>
    <w:rsid w:val="001A250B"/>
    <w:rsid w:val="001A33CC"/>
    <w:rsid w:val="001A348D"/>
    <w:rsid w:val="001A350E"/>
    <w:rsid w:val="001A38BC"/>
    <w:rsid w:val="001A38BD"/>
    <w:rsid w:val="001A3C0D"/>
    <w:rsid w:val="001A3D87"/>
    <w:rsid w:val="001A3DD6"/>
    <w:rsid w:val="001A4279"/>
    <w:rsid w:val="001A4952"/>
    <w:rsid w:val="001A4B97"/>
    <w:rsid w:val="001A4F70"/>
    <w:rsid w:val="001A584A"/>
    <w:rsid w:val="001A5B3A"/>
    <w:rsid w:val="001A61EC"/>
    <w:rsid w:val="001A683E"/>
    <w:rsid w:val="001A6A04"/>
    <w:rsid w:val="001A768C"/>
    <w:rsid w:val="001A780E"/>
    <w:rsid w:val="001A7F7F"/>
    <w:rsid w:val="001B0150"/>
    <w:rsid w:val="001B04A5"/>
    <w:rsid w:val="001B06F9"/>
    <w:rsid w:val="001B07DC"/>
    <w:rsid w:val="001B082C"/>
    <w:rsid w:val="001B0994"/>
    <w:rsid w:val="001B09C5"/>
    <w:rsid w:val="001B0A26"/>
    <w:rsid w:val="001B16CB"/>
    <w:rsid w:val="001B16CE"/>
    <w:rsid w:val="001B2046"/>
    <w:rsid w:val="001B2111"/>
    <w:rsid w:val="001B22A4"/>
    <w:rsid w:val="001B25C2"/>
    <w:rsid w:val="001B2CAE"/>
    <w:rsid w:val="001B3D92"/>
    <w:rsid w:val="001B4C5E"/>
    <w:rsid w:val="001B5026"/>
    <w:rsid w:val="001B5626"/>
    <w:rsid w:val="001B57A9"/>
    <w:rsid w:val="001B5A94"/>
    <w:rsid w:val="001B5F39"/>
    <w:rsid w:val="001B5F50"/>
    <w:rsid w:val="001B5F57"/>
    <w:rsid w:val="001B6644"/>
    <w:rsid w:val="001B682D"/>
    <w:rsid w:val="001B7185"/>
    <w:rsid w:val="001B76D5"/>
    <w:rsid w:val="001B770B"/>
    <w:rsid w:val="001B786A"/>
    <w:rsid w:val="001B7993"/>
    <w:rsid w:val="001B7B97"/>
    <w:rsid w:val="001B7E37"/>
    <w:rsid w:val="001B7ECB"/>
    <w:rsid w:val="001B7F02"/>
    <w:rsid w:val="001C030C"/>
    <w:rsid w:val="001C04E4"/>
    <w:rsid w:val="001C0671"/>
    <w:rsid w:val="001C0823"/>
    <w:rsid w:val="001C08D1"/>
    <w:rsid w:val="001C0A17"/>
    <w:rsid w:val="001C0ACE"/>
    <w:rsid w:val="001C0C98"/>
    <w:rsid w:val="001C0EB8"/>
    <w:rsid w:val="001C17DD"/>
    <w:rsid w:val="001C17F2"/>
    <w:rsid w:val="001C1C78"/>
    <w:rsid w:val="001C1FD0"/>
    <w:rsid w:val="001C277B"/>
    <w:rsid w:val="001C2887"/>
    <w:rsid w:val="001C2C38"/>
    <w:rsid w:val="001C307C"/>
    <w:rsid w:val="001C3108"/>
    <w:rsid w:val="001C3247"/>
    <w:rsid w:val="001C38AF"/>
    <w:rsid w:val="001C3CDD"/>
    <w:rsid w:val="001C419D"/>
    <w:rsid w:val="001C5263"/>
    <w:rsid w:val="001C547C"/>
    <w:rsid w:val="001C5A99"/>
    <w:rsid w:val="001C5F14"/>
    <w:rsid w:val="001C62A4"/>
    <w:rsid w:val="001C65AC"/>
    <w:rsid w:val="001C6A40"/>
    <w:rsid w:val="001C6FF2"/>
    <w:rsid w:val="001C7300"/>
    <w:rsid w:val="001C749B"/>
    <w:rsid w:val="001C7A58"/>
    <w:rsid w:val="001C7AE4"/>
    <w:rsid w:val="001C7B2D"/>
    <w:rsid w:val="001C7C0A"/>
    <w:rsid w:val="001C7CE3"/>
    <w:rsid w:val="001C7E22"/>
    <w:rsid w:val="001D002F"/>
    <w:rsid w:val="001D0548"/>
    <w:rsid w:val="001D0620"/>
    <w:rsid w:val="001D06E5"/>
    <w:rsid w:val="001D0820"/>
    <w:rsid w:val="001D0910"/>
    <w:rsid w:val="001D0F79"/>
    <w:rsid w:val="001D10A0"/>
    <w:rsid w:val="001D12F0"/>
    <w:rsid w:val="001D1582"/>
    <w:rsid w:val="001D16E1"/>
    <w:rsid w:val="001D2325"/>
    <w:rsid w:val="001D290C"/>
    <w:rsid w:val="001D2A06"/>
    <w:rsid w:val="001D2AC0"/>
    <w:rsid w:val="001D2D2D"/>
    <w:rsid w:val="001D2D82"/>
    <w:rsid w:val="001D349A"/>
    <w:rsid w:val="001D39DB"/>
    <w:rsid w:val="001D3A7A"/>
    <w:rsid w:val="001D3D11"/>
    <w:rsid w:val="001D3E24"/>
    <w:rsid w:val="001D4164"/>
    <w:rsid w:val="001D44EC"/>
    <w:rsid w:val="001D4798"/>
    <w:rsid w:val="001D4BBA"/>
    <w:rsid w:val="001D4D05"/>
    <w:rsid w:val="001D4DF2"/>
    <w:rsid w:val="001D514C"/>
    <w:rsid w:val="001D5211"/>
    <w:rsid w:val="001D54EF"/>
    <w:rsid w:val="001D55EE"/>
    <w:rsid w:val="001D5A19"/>
    <w:rsid w:val="001D5E10"/>
    <w:rsid w:val="001D5E2D"/>
    <w:rsid w:val="001D609C"/>
    <w:rsid w:val="001D656C"/>
    <w:rsid w:val="001D6679"/>
    <w:rsid w:val="001D6AD4"/>
    <w:rsid w:val="001D6E1A"/>
    <w:rsid w:val="001D6F8C"/>
    <w:rsid w:val="001D706B"/>
    <w:rsid w:val="001D72B2"/>
    <w:rsid w:val="001D76FB"/>
    <w:rsid w:val="001D77C7"/>
    <w:rsid w:val="001D7811"/>
    <w:rsid w:val="001D7C16"/>
    <w:rsid w:val="001D7D27"/>
    <w:rsid w:val="001D7D32"/>
    <w:rsid w:val="001E0532"/>
    <w:rsid w:val="001E0540"/>
    <w:rsid w:val="001E05EA"/>
    <w:rsid w:val="001E060A"/>
    <w:rsid w:val="001E065C"/>
    <w:rsid w:val="001E0B07"/>
    <w:rsid w:val="001E0F40"/>
    <w:rsid w:val="001E121B"/>
    <w:rsid w:val="001E153A"/>
    <w:rsid w:val="001E17FC"/>
    <w:rsid w:val="001E1D59"/>
    <w:rsid w:val="001E222C"/>
    <w:rsid w:val="001E24B8"/>
    <w:rsid w:val="001E2C0E"/>
    <w:rsid w:val="001E30AC"/>
    <w:rsid w:val="001E36D4"/>
    <w:rsid w:val="001E3994"/>
    <w:rsid w:val="001E39B1"/>
    <w:rsid w:val="001E39B6"/>
    <w:rsid w:val="001E411C"/>
    <w:rsid w:val="001E422E"/>
    <w:rsid w:val="001E4304"/>
    <w:rsid w:val="001E4D14"/>
    <w:rsid w:val="001E514E"/>
    <w:rsid w:val="001E56B7"/>
    <w:rsid w:val="001E5769"/>
    <w:rsid w:val="001E5A0B"/>
    <w:rsid w:val="001E5ADA"/>
    <w:rsid w:val="001E5CED"/>
    <w:rsid w:val="001E6003"/>
    <w:rsid w:val="001E655E"/>
    <w:rsid w:val="001E6599"/>
    <w:rsid w:val="001E67EF"/>
    <w:rsid w:val="001E6810"/>
    <w:rsid w:val="001E6F38"/>
    <w:rsid w:val="001E7025"/>
    <w:rsid w:val="001E7423"/>
    <w:rsid w:val="001E749F"/>
    <w:rsid w:val="001E7519"/>
    <w:rsid w:val="001E77AE"/>
    <w:rsid w:val="001E7824"/>
    <w:rsid w:val="001E7929"/>
    <w:rsid w:val="001E7A45"/>
    <w:rsid w:val="001E7A60"/>
    <w:rsid w:val="001E7F12"/>
    <w:rsid w:val="001E7F63"/>
    <w:rsid w:val="001F0043"/>
    <w:rsid w:val="001F02A0"/>
    <w:rsid w:val="001F1621"/>
    <w:rsid w:val="001F1D22"/>
    <w:rsid w:val="001F1D70"/>
    <w:rsid w:val="001F1DCA"/>
    <w:rsid w:val="001F1EC4"/>
    <w:rsid w:val="001F20CE"/>
    <w:rsid w:val="001F29C8"/>
    <w:rsid w:val="001F2C50"/>
    <w:rsid w:val="001F2CEB"/>
    <w:rsid w:val="001F2F41"/>
    <w:rsid w:val="001F2F5E"/>
    <w:rsid w:val="001F313E"/>
    <w:rsid w:val="001F3976"/>
    <w:rsid w:val="001F3A97"/>
    <w:rsid w:val="001F4706"/>
    <w:rsid w:val="001F4887"/>
    <w:rsid w:val="001F4E5B"/>
    <w:rsid w:val="001F5195"/>
    <w:rsid w:val="001F51AA"/>
    <w:rsid w:val="001F52D0"/>
    <w:rsid w:val="001F5362"/>
    <w:rsid w:val="001F568F"/>
    <w:rsid w:val="001F56E1"/>
    <w:rsid w:val="001F57F3"/>
    <w:rsid w:val="001F5D8E"/>
    <w:rsid w:val="001F5F69"/>
    <w:rsid w:val="001F5FF0"/>
    <w:rsid w:val="001F61BF"/>
    <w:rsid w:val="001F627E"/>
    <w:rsid w:val="001F6845"/>
    <w:rsid w:val="001F6926"/>
    <w:rsid w:val="001F742C"/>
    <w:rsid w:val="001F7676"/>
    <w:rsid w:val="001F77F5"/>
    <w:rsid w:val="001F7BE8"/>
    <w:rsid w:val="001F7CEB"/>
    <w:rsid w:val="001F7E38"/>
    <w:rsid w:val="001F7EE9"/>
    <w:rsid w:val="001F7F1E"/>
    <w:rsid w:val="002001CB"/>
    <w:rsid w:val="0020078B"/>
    <w:rsid w:val="00200A24"/>
    <w:rsid w:val="00200A49"/>
    <w:rsid w:val="00200BB4"/>
    <w:rsid w:val="00200F78"/>
    <w:rsid w:val="002013AF"/>
    <w:rsid w:val="002016EB"/>
    <w:rsid w:val="00201D04"/>
    <w:rsid w:val="00201E2E"/>
    <w:rsid w:val="00202076"/>
    <w:rsid w:val="00202608"/>
    <w:rsid w:val="00202B15"/>
    <w:rsid w:val="00202F57"/>
    <w:rsid w:val="002035E3"/>
    <w:rsid w:val="00203824"/>
    <w:rsid w:val="00203A41"/>
    <w:rsid w:val="00203E78"/>
    <w:rsid w:val="0020406E"/>
    <w:rsid w:val="002041E5"/>
    <w:rsid w:val="002042AB"/>
    <w:rsid w:val="00204709"/>
    <w:rsid w:val="00204D4A"/>
    <w:rsid w:val="00205302"/>
    <w:rsid w:val="00205386"/>
    <w:rsid w:val="00205934"/>
    <w:rsid w:val="00205C9E"/>
    <w:rsid w:val="00205D00"/>
    <w:rsid w:val="002062BA"/>
    <w:rsid w:val="0020637C"/>
    <w:rsid w:val="002066BB"/>
    <w:rsid w:val="00206A46"/>
    <w:rsid w:val="00206F59"/>
    <w:rsid w:val="002078DE"/>
    <w:rsid w:val="00207909"/>
    <w:rsid w:val="00207DEC"/>
    <w:rsid w:val="00210340"/>
    <w:rsid w:val="00210640"/>
    <w:rsid w:val="00211201"/>
    <w:rsid w:val="0021174D"/>
    <w:rsid w:val="00212189"/>
    <w:rsid w:val="002122A4"/>
    <w:rsid w:val="002125C1"/>
    <w:rsid w:val="0021264E"/>
    <w:rsid w:val="002127B0"/>
    <w:rsid w:val="002129DC"/>
    <w:rsid w:val="00212C7F"/>
    <w:rsid w:val="00213401"/>
    <w:rsid w:val="00213557"/>
    <w:rsid w:val="00213806"/>
    <w:rsid w:val="0021396C"/>
    <w:rsid w:val="00213EFE"/>
    <w:rsid w:val="002140CE"/>
    <w:rsid w:val="00214105"/>
    <w:rsid w:val="00214278"/>
    <w:rsid w:val="00214EE4"/>
    <w:rsid w:val="00215797"/>
    <w:rsid w:val="00216153"/>
    <w:rsid w:val="002164FA"/>
    <w:rsid w:val="00216680"/>
    <w:rsid w:val="0021684B"/>
    <w:rsid w:val="00216B7D"/>
    <w:rsid w:val="00216D6C"/>
    <w:rsid w:val="002170FB"/>
    <w:rsid w:val="0021756A"/>
    <w:rsid w:val="002175FA"/>
    <w:rsid w:val="0021769E"/>
    <w:rsid w:val="002203F1"/>
    <w:rsid w:val="002204DE"/>
    <w:rsid w:val="00220819"/>
    <w:rsid w:val="00220940"/>
    <w:rsid w:val="00220A8C"/>
    <w:rsid w:val="00220CD4"/>
    <w:rsid w:val="00221A03"/>
    <w:rsid w:val="00221A2D"/>
    <w:rsid w:val="002220E1"/>
    <w:rsid w:val="00222106"/>
    <w:rsid w:val="0022240F"/>
    <w:rsid w:val="002224DF"/>
    <w:rsid w:val="00222C41"/>
    <w:rsid w:val="00222CA9"/>
    <w:rsid w:val="00222E20"/>
    <w:rsid w:val="00222E8D"/>
    <w:rsid w:val="00223204"/>
    <w:rsid w:val="002235E9"/>
    <w:rsid w:val="002237F3"/>
    <w:rsid w:val="00223E7F"/>
    <w:rsid w:val="00223FE4"/>
    <w:rsid w:val="002241EA"/>
    <w:rsid w:val="002247C2"/>
    <w:rsid w:val="00224972"/>
    <w:rsid w:val="00224E43"/>
    <w:rsid w:val="00225229"/>
    <w:rsid w:val="002253FC"/>
    <w:rsid w:val="0022562F"/>
    <w:rsid w:val="0022578B"/>
    <w:rsid w:val="00225826"/>
    <w:rsid w:val="0022588F"/>
    <w:rsid w:val="00225A22"/>
    <w:rsid w:val="00225CAA"/>
    <w:rsid w:val="00225D6A"/>
    <w:rsid w:val="0022661E"/>
    <w:rsid w:val="0022691C"/>
    <w:rsid w:val="00226961"/>
    <w:rsid w:val="00226B16"/>
    <w:rsid w:val="00226BCD"/>
    <w:rsid w:val="00226CCA"/>
    <w:rsid w:val="00226E45"/>
    <w:rsid w:val="00226E81"/>
    <w:rsid w:val="00227059"/>
    <w:rsid w:val="002271E2"/>
    <w:rsid w:val="002273C5"/>
    <w:rsid w:val="002276C7"/>
    <w:rsid w:val="00227E89"/>
    <w:rsid w:val="00227F13"/>
    <w:rsid w:val="00230601"/>
    <w:rsid w:val="00230718"/>
    <w:rsid w:val="00230AE1"/>
    <w:rsid w:val="00230CAA"/>
    <w:rsid w:val="00230F69"/>
    <w:rsid w:val="0023124C"/>
    <w:rsid w:val="002313CB"/>
    <w:rsid w:val="002329DE"/>
    <w:rsid w:val="00232ABE"/>
    <w:rsid w:val="00232AC0"/>
    <w:rsid w:val="0023303F"/>
    <w:rsid w:val="0023314A"/>
    <w:rsid w:val="0023335A"/>
    <w:rsid w:val="00233AA4"/>
    <w:rsid w:val="002340DF"/>
    <w:rsid w:val="00234390"/>
    <w:rsid w:val="0023493E"/>
    <w:rsid w:val="00234FA1"/>
    <w:rsid w:val="00235634"/>
    <w:rsid w:val="00235B16"/>
    <w:rsid w:val="00235D47"/>
    <w:rsid w:val="00235E76"/>
    <w:rsid w:val="002360D1"/>
    <w:rsid w:val="0023615C"/>
    <w:rsid w:val="002362FA"/>
    <w:rsid w:val="0023672B"/>
    <w:rsid w:val="00236845"/>
    <w:rsid w:val="00236EB5"/>
    <w:rsid w:val="00236EFD"/>
    <w:rsid w:val="00237239"/>
    <w:rsid w:val="0023738D"/>
    <w:rsid w:val="0023749C"/>
    <w:rsid w:val="00237853"/>
    <w:rsid w:val="00237A6B"/>
    <w:rsid w:val="00237E82"/>
    <w:rsid w:val="002400C3"/>
    <w:rsid w:val="002400ED"/>
    <w:rsid w:val="00240494"/>
    <w:rsid w:val="00240844"/>
    <w:rsid w:val="00240965"/>
    <w:rsid w:val="00240C55"/>
    <w:rsid w:val="00241356"/>
    <w:rsid w:val="00241375"/>
    <w:rsid w:val="00241591"/>
    <w:rsid w:val="0024168B"/>
    <w:rsid w:val="00241C04"/>
    <w:rsid w:val="00241DF8"/>
    <w:rsid w:val="00241E63"/>
    <w:rsid w:val="00241EEE"/>
    <w:rsid w:val="0024235A"/>
    <w:rsid w:val="00242969"/>
    <w:rsid w:val="00242A3B"/>
    <w:rsid w:val="00242CB0"/>
    <w:rsid w:val="0024315D"/>
    <w:rsid w:val="00243167"/>
    <w:rsid w:val="00243299"/>
    <w:rsid w:val="002433E3"/>
    <w:rsid w:val="002434CE"/>
    <w:rsid w:val="002436F5"/>
    <w:rsid w:val="00243D61"/>
    <w:rsid w:val="00243E1F"/>
    <w:rsid w:val="00244090"/>
    <w:rsid w:val="00244F35"/>
    <w:rsid w:val="00244FAC"/>
    <w:rsid w:val="002450CF"/>
    <w:rsid w:val="00245449"/>
    <w:rsid w:val="002454F0"/>
    <w:rsid w:val="0024566E"/>
    <w:rsid w:val="002458A8"/>
    <w:rsid w:val="00245BF0"/>
    <w:rsid w:val="00245C2C"/>
    <w:rsid w:val="002467C3"/>
    <w:rsid w:val="0024689B"/>
    <w:rsid w:val="00246922"/>
    <w:rsid w:val="00246ACF"/>
    <w:rsid w:val="00246B6D"/>
    <w:rsid w:val="00246C5C"/>
    <w:rsid w:val="00246CB0"/>
    <w:rsid w:val="0024711B"/>
    <w:rsid w:val="00247235"/>
    <w:rsid w:val="0024786C"/>
    <w:rsid w:val="00247BDB"/>
    <w:rsid w:val="00247C8D"/>
    <w:rsid w:val="00250295"/>
    <w:rsid w:val="002502B6"/>
    <w:rsid w:val="002502FF"/>
    <w:rsid w:val="0025051F"/>
    <w:rsid w:val="002505A4"/>
    <w:rsid w:val="00250DBF"/>
    <w:rsid w:val="00250EC0"/>
    <w:rsid w:val="00251078"/>
    <w:rsid w:val="002516E1"/>
    <w:rsid w:val="00251957"/>
    <w:rsid w:val="0025224D"/>
    <w:rsid w:val="0025241A"/>
    <w:rsid w:val="0025279F"/>
    <w:rsid w:val="00252841"/>
    <w:rsid w:val="00252BAB"/>
    <w:rsid w:val="00253269"/>
    <w:rsid w:val="00253BCB"/>
    <w:rsid w:val="00254247"/>
    <w:rsid w:val="00254391"/>
    <w:rsid w:val="0025441C"/>
    <w:rsid w:val="00254702"/>
    <w:rsid w:val="002547C5"/>
    <w:rsid w:val="00254DF4"/>
    <w:rsid w:val="00254E7E"/>
    <w:rsid w:val="00255018"/>
    <w:rsid w:val="00255731"/>
    <w:rsid w:val="002557EC"/>
    <w:rsid w:val="00255849"/>
    <w:rsid w:val="00255879"/>
    <w:rsid w:val="00255BB3"/>
    <w:rsid w:val="00255C16"/>
    <w:rsid w:val="00256297"/>
    <w:rsid w:val="002566C6"/>
    <w:rsid w:val="00256AB5"/>
    <w:rsid w:val="00256B86"/>
    <w:rsid w:val="00256CE3"/>
    <w:rsid w:val="00257708"/>
    <w:rsid w:val="00257754"/>
    <w:rsid w:val="00257827"/>
    <w:rsid w:val="0025792F"/>
    <w:rsid w:val="00257DD3"/>
    <w:rsid w:val="0026002E"/>
    <w:rsid w:val="002603A7"/>
    <w:rsid w:val="002607C3"/>
    <w:rsid w:val="00260C5B"/>
    <w:rsid w:val="002613E8"/>
    <w:rsid w:val="00261E10"/>
    <w:rsid w:val="00261E34"/>
    <w:rsid w:val="002621BE"/>
    <w:rsid w:val="00262204"/>
    <w:rsid w:val="002622D3"/>
    <w:rsid w:val="002626C7"/>
    <w:rsid w:val="002628C7"/>
    <w:rsid w:val="00263159"/>
    <w:rsid w:val="00263734"/>
    <w:rsid w:val="00263D07"/>
    <w:rsid w:val="00263F87"/>
    <w:rsid w:val="00263F8C"/>
    <w:rsid w:val="00264375"/>
    <w:rsid w:val="002643E3"/>
    <w:rsid w:val="00264562"/>
    <w:rsid w:val="0026487B"/>
    <w:rsid w:val="00264CB9"/>
    <w:rsid w:val="002656CD"/>
    <w:rsid w:val="0026671C"/>
    <w:rsid w:val="002667D5"/>
    <w:rsid w:val="00266B4E"/>
    <w:rsid w:val="00266C34"/>
    <w:rsid w:val="00266DFB"/>
    <w:rsid w:val="00266E26"/>
    <w:rsid w:val="0026741A"/>
    <w:rsid w:val="00267567"/>
    <w:rsid w:val="00267614"/>
    <w:rsid w:val="00267D68"/>
    <w:rsid w:val="00270720"/>
    <w:rsid w:val="00270E86"/>
    <w:rsid w:val="00270FE1"/>
    <w:rsid w:val="002718D1"/>
    <w:rsid w:val="00271DE5"/>
    <w:rsid w:val="00271E50"/>
    <w:rsid w:val="00271E61"/>
    <w:rsid w:val="002721DB"/>
    <w:rsid w:val="00272EBC"/>
    <w:rsid w:val="0027305B"/>
    <w:rsid w:val="00273383"/>
    <w:rsid w:val="002733FE"/>
    <w:rsid w:val="00273604"/>
    <w:rsid w:val="00273966"/>
    <w:rsid w:val="00273AF0"/>
    <w:rsid w:val="00273EB8"/>
    <w:rsid w:val="002742FC"/>
    <w:rsid w:val="00274698"/>
    <w:rsid w:val="00274BC6"/>
    <w:rsid w:val="00274C27"/>
    <w:rsid w:val="0027521A"/>
    <w:rsid w:val="0027530A"/>
    <w:rsid w:val="002754E2"/>
    <w:rsid w:val="00275742"/>
    <w:rsid w:val="00275F91"/>
    <w:rsid w:val="002765B3"/>
    <w:rsid w:val="00276614"/>
    <w:rsid w:val="00276ADB"/>
    <w:rsid w:val="002770B7"/>
    <w:rsid w:val="00277252"/>
    <w:rsid w:val="00277263"/>
    <w:rsid w:val="002773B4"/>
    <w:rsid w:val="00277715"/>
    <w:rsid w:val="00277AA8"/>
    <w:rsid w:val="0028029C"/>
    <w:rsid w:val="0028058D"/>
    <w:rsid w:val="002809F4"/>
    <w:rsid w:val="00280EB4"/>
    <w:rsid w:val="002810DF"/>
    <w:rsid w:val="00281394"/>
    <w:rsid w:val="00281AB5"/>
    <w:rsid w:val="00281B15"/>
    <w:rsid w:val="00281BF0"/>
    <w:rsid w:val="00281E4E"/>
    <w:rsid w:val="0028203E"/>
    <w:rsid w:val="00282292"/>
    <w:rsid w:val="0028232E"/>
    <w:rsid w:val="00282471"/>
    <w:rsid w:val="002825E9"/>
    <w:rsid w:val="002826E5"/>
    <w:rsid w:val="0028276F"/>
    <w:rsid w:val="00282DA8"/>
    <w:rsid w:val="00282E5E"/>
    <w:rsid w:val="00283247"/>
    <w:rsid w:val="00283560"/>
    <w:rsid w:val="002838A1"/>
    <w:rsid w:val="00283FFB"/>
    <w:rsid w:val="002841CC"/>
    <w:rsid w:val="002842AA"/>
    <w:rsid w:val="00284502"/>
    <w:rsid w:val="002845D7"/>
    <w:rsid w:val="002846E8"/>
    <w:rsid w:val="002846F9"/>
    <w:rsid w:val="0028493B"/>
    <w:rsid w:val="00284BBF"/>
    <w:rsid w:val="002852C3"/>
    <w:rsid w:val="002852F9"/>
    <w:rsid w:val="00285AA2"/>
    <w:rsid w:val="0028663C"/>
    <w:rsid w:val="002869F6"/>
    <w:rsid w:val="00286DB2"/>
    <w:rsid w:val="00287187"/>
    <w:rsid w:val="00287211"/>
    <w:rsid w:val="0028730B"/>
    <w:rsid w:val="00287745"/>
    <w:rsid w:val="00287C92"/>
    <w:rsid w:val="00290364"/>
    <w:rsid w:val="00290601"/>
    <w:rsid w:val="00290BB2"/>
    <w:rsid w:val="0029134B"/>
    <w:rsid w:val="00291426"/>
    <w:rsid w:val="002915BD"/>
    <w:rsid w:val="00291E4F"/>
    <w:rsid w:val="00291E6F"/>
    <w:rsid w:val="0029205B"/>
    <w:rsid w:val="00292785"/>
    <w:rsid w:val="00292917"/>
    <w:rsid w:val="00292A71"/>
    <w:rsid w:val="00292CCF"/>
    <w:rsid w:val="00293088"/>
    <w:rsid w:val="0029317F"/>
    <w:rsid w:val="002933D9"/>
    <w:rsid w:val="002937CE"/>
    <w:rsid w:val="002939A1"/>
    <w:rsid w:val="00293EA9"/>
    <w:rsid w:val="0029430C"/>
    <w:rsid w:val="0029433D"/>
    <w:rsid w:val="00294365"/>
    <w:rsid w:val="00294850"/>
    <w:rsid w:val="002948DB"/>
    <w:rsid w:val="00294A6E"/>
    <w:rsid w:val="00294F44"/>
    <w:rsid w:val="002954E0"/>
    <w:rsid w:val="00295C45"/>
    <w:rsid w:val="00295D9B"/>
    <w:rsid w:val="00295F98"/>
    <w:rsid w:val="0029630C"/>
    <w:rsid w:val="00296794"/>
    <w:rsid w:val="00296994"/>
    <w:rsid w:val="002970DA"/>
    <w:rsid w:val="00297343"/>
    <w:rsid w:val="002973ED"/>
    <w:rsid w:val="002974B6"/>
    <w:rsid w:val="0029768E"/>
    <w:rsid w:val="002A00C4"/>
    <w:rsid w:val="002A017F"/>
    <w:rsid w:val="002A044E"/>
    <w:rsid w:val="002A049B"/>
    <w:rsid w:val="002A0627"/>
    <w:rsid w:val="002A0A40"/>
    <w:rsid w:val="002A1327"/>
    <w:rsid w:val="002A179F"/>
    <w:rsid w:val="002A1921"/>
    <w:rsid w:val="002A1A46"/>
    <w:rsid w:val="002A29E8"/>
    <w:rsid w:val="002A2C91"/>
    <w:rsid w:val="002A3D02"/>
    <w:rsid w:val="002A3D25"/>
    <w:rsid w:val="002A3E67"/>
    <w:rsid w:val="002A4255"/>
    <w:rsid w:val="002A42E8"/>
    <w:rsid w:val="002A4CE0"/>
    <w:rsid w:val="002A4F62"/>
    <w:rsid w:val="002A51E0"/>
    <w:rsid w:val="002A54EA"/>
    <w:rsid w:val="002A59A7"/>
    <w:rsid w:val="002A59C4"/>
    <w:rsid w:val="002A5D15"/>
    <w:rsid w:val="002A62D7"/>
    <w:rsid w:val="002A63DC"/>
    <w:rsid w:val="002A6740"/>
    <w:rsid w:val="002A674F"/>
    <w:rsid w:val="002A6B26"/>
    <w:rsid w:val="002A7177"/>
    <w:rsid w:val="002B0112"/>
    <w:rsid w:val="002B01B9"/>
    <w:rsid w:val="002B03A9"/>
    <w:rsid w:val="002B0636"/>
    <w:rsid w:val="002B07AF"/>
    <w:rsid w:val="002B097C"/>
    <w:rsid w:val="002B0A01"/>
    <w:rsid w:val="002B0B4B"/>
    <w:rsid w:val="002B0EC2"/>
    <w:rsid w:val="002B14D7"/>
    <w:rsid w:val="002B1508"/>
    <w:rsid w:val="002B1539"/>
    <w:rsid w:val="002B17A1"/>
    <w:rsid w:val="002B19AB"/>
    <w:rsid w:val="002B1DA9"/>
    <w:rsid w:val="002B1FF5"/>
    <w:rsid w:val="002B228F"/>
    <w:rsid w:val="002B2B06"/>
    <w:rsid w:val="002B2D9C"/>
    <w:rsid w:val="002B33F4"/>
    <w:rsid w:val="002B350F"/>
    <w:rsid w:val="002B361E"/>
    <w:rsid w:val="002B3A0D"/>
    <w:rsid w:val="002B3DA8"/>
    <w:rsid w:val="002B4367"/>
    <w:rsid w:val="002B4763"/>
    <w:rsid w:val="002B4882"/>
    <w:rsid w:val="002B48A9"/>
    <w:rsid w:val="002B4A48"/>
    <w:rsid w:val="002B4A68"/>
    <w:rsid w:val="002B4AA5"/>
    <w:rsid w:val="002B541E"/>
    <w:rsid w:val="002B55B8"/>
    <w:rsid w:val="002B563F"/>
    <w:rsid w:val="002B5644"/>
    <w:rsid w:val="002B5849"/>
    <w:rsid w:val="002B5A8B"/>
    <w:rsid w:val="002B5E07"/>
    <w:rsid w:val="002B5F77"/>
    <w:rsid w:val="002B6147"/>
    <w:rsid w:val="002B653F"/>
    <w:rsid w:val="002B6A89"/>
    <w:rsid w:val="002B768A"/>
    <w:rsid w:val="002C017F"/>
    <w:rsid w:val="002C07DD"/>
    <w:rsid w:val="002C0905"/>
    <w:rsid w:val="002C155B"/>
    <w:rsid w:val="002C15A0"/>
    <w:rsid w:val="002C1CD9"/>
    <w:rsid w:val="002C28BC"/>
    <w:rsid w:val="002C2939"/>
    <w:rsid w:val="002C29E9"/>
    <w:rsid w:val="002C2CF2"/>
    <w:rsid w:val="002C2FC8"/>
    <w:rsid w:val="002C3006"/>
    <w:rsid w:val="002C3079"/>
    <w:rsid w:val="002C3362"/>
    <w:rsid w:val="002C3C05"/>
    <w:rsid w:val="002C3E0D"/>
    <w:rsid w:val="002C3F8F"/>
    <w:rsid w:val="002C4101"/>
    <w:rsid w:val="002C4AE5"/>
    <w:rsid w:val="002C4D48"/>
    <w:rsid w:val="002C5756"/>
    <w:rsid w:val="002C576D"/>
    <w:rsid w:val="002C5791"/>
    <w:rsid w:val="002C6122"/>
    <w:rsid w:val="002C652F"/>
    <w:rsid w:val="002C6977"/>
    <w:rsid w:val="002C69D1"/>
    <w:rsid w:val="002C6A09"/>
    <w:rsid w:val="002C6A18"/>
    <w:rsid w:val="002C6AC8"/>
    <w:rsid w:val="002C6ACC"/>
    <w:rsid w:val="002C6C28"/>
    <w:rsid w:val="002C6E05"/>
    <w:rsid w:val="002C75A7"/>
    <w:rsid w:val="002D05ED"/>
    <w:rsid w:val="002D06DD"/>
    <w:rsid w:val="002D0804"/>
    <w:rsid w:val="002D0C5B"/>
    <w:rsid w:val="002D11E3"/>
    <w:rsid w:val="002D15D1"/>
    <w:rsid w:val="002D1699"/>
    <w:rsid w:val="002D18EB"/>
    <w:rsid w:val="002D1CDD"/>
    <w:rsid w:val="002D1D4F"/>
    <w:rsid w:val="002D2082"/>
    <w:rsid w:val="002D2195"/>
    <w:rsid w:val="002D2455"/>
    <w:rsid w:val="002D281C"/>
    <w:rsid w:val="002D3293"/>
    <w:rsid w:val="002D3739"/>
    <w:rsid w:val="002D39C4"/>
    <w:rsid w:val="002D3B36"/>
    <w:rsid w:val="002D41D4"/>
    <w:rsid w:val="002D43CA"/>
    <w:rsid w:val="002D44C2"/>
    <w:rsid w:val="002D452C"/>
    <w:rsid w:val="002D4C0C"/>
    <w:rsid w:val="002D4FCD"/>
    <w:rsid w:val="002D529E"/>
    <w:rsid w:val="002D52A5"/>
    <w:rsid w:val="002D5387"/>
    <w:rsid w:val="002D5A49"/>
    <w:rsid w:val="002D61AA"/>
    <w:rsid w:val="002D61B0"/>
    <w:rsid w:val="002D62F9"/>
    <w:rsid w:val="002D69E9"/>
    <w:rsid w:val="002D6AE8"/>
    <w:rsid w:val="002D7513"/>
    <w:rsid w:val="002D7C09"/>
    <w:rsid w:val="002E0324"/>
    <w:rsid w:val="002E04EF"/>
    <w:rsid w:val="002E0BCD"/>
    <w:rsid w:val="002E0D0E"/>
    <w:rsid w:val="002E0E26"/>
    <w:rsid w:val="002E0ED9"/>
    <w:rsid w:val="002E0EDB"/>
    <w:rsid w:val="002E139A"/>
    <w:rsid w:val="002E167E"/>
    <w:rsid w:val="002E16E7"/>
    <w:rsid w:val="002E1B84"/>
    <w:rsid w:val="002E1BA2"/>
    <w:rsid w:val="002E1D30"/>
    <w:rsid w:val="002E1E5A"/>
    <w:rsid w:val="002E1E77"/>
    <w:rsid w:val="002E1F90"/>
    <w:rsid w:val="002E2028"/>
    <w:rsid w:val="002E20F8"/>
    <w:rsid w:val="002E2333"/>
    <w:rsid w:val="002E2351"/>
    <w:rsid w:val="002E255E"/>
    <w:rsid w:val="002E2863"/>
    <w:rsid w:val="002E2884"/>
    <w:rsid w:val="002E29D3"/>
    <w:rsid w:val="002E2D13"/>
    <w:rsid w:val="002E2F86"/>
    <w:rsid w:val="002E3235"/>
    <w:rsid w:val="002E3758"/>
    <w:rsid w:val="002E3946"/>
    <w:rsid w:val="002E399F"/>
    <w:rsid w:val="002E3A48"/>
    <w:rsid w:val="002E3A66"/>
    <w:rsid w:val="002E3E69"/>
    <w:rsid w:val="002E403C"/>
    <w:rsid w:val="002E41CE"/>
    <w:rsid w:val="002E4659"/>
    <w:rsid w:val="002E48D2"/>
    <w:rsid w:val="002E4A72"/>
    <w:rsid w:val="002E4EC9"/>
    <w:rsid w:val="002E523C"/>
    <w:rsid w:val="002E5267"/>
    <w:rsid w:val="002E535F"/>
    <w:rsid w:val="002E5675"/>
    <w:rsid w:val="002E56F1"/>
    <w:rsid w:val="002E571B"/>
    <w:rsid w:val="002E576E"/>
    <w:rsid w:val="002E57AE"/>
    <w:rsid w:val="002E58C3"/>
    <w:rsid w:val="002E5BE7"/>
    <w:rsid w:val="002E5FA0"/>
    <w:rsid w:val="002E69A0"/>
    <w:rsid w:val="002E69C9"/>
    <w:rsid w:val="002E6FFD"/>
    <w:rsid w:val="002E74E7"/>
    <w:rsid w:val="002E7603"/>
    <w:rsid w:val="002E76F9"/>
    <w:rsid w:val="002E7828"/>
    <w:rsid w:val="002E79EB"/>
    <w:rsid w:val="002E7D7A"/>
    <w:rsid w:val="002E7F89"/>
    <w:rsid w:val="002F0252"/>
    <w:rsid w:val="002F07BC"/>
    <w:rsid w:val="002F0812"/>
    <w:rsid w:val="002F0850"/>
    <w:rsid w:val="002F0928"/>
    <w:rsid w:val="002F0AD6"/>
    <w:rsid w:val="002F0ADE"/>
    <w:rsid w:val="002F1471"/>
    <w:rsid w:val="002F1545"/>
    <w:rsid w:val="002F16E6"/>
    <w:rsid w:val="002F17F9"/>
    <w:rsid w:val="002F1D35"/>
    <w:rsid w:val="002F20FC"/>
    <w:rsid w:val="002F2148"/>
    <w:rsid w:val="002F2821"/>
    <w:rsid w:val="002F2C08"/>
    <w:rsid w:val="002F30E9"/>
    <w:rsid w:val="002F385E"/>
    <w:rsid w:val="002F38DF"/>
    <w:rsid w:val="002F39AB"/>
    <w:rsid w:val="002F3A05"/>
    <w:rsid w:val="002F3C07"/>
    <w:rsid w:val="002F3D31"/>
    <w:rsid w:val="002F440A"/>
    <w:rsid w:val="002F4664"/>
    <w:rsid w:val="002F4AAE"/>
    <w:rsid w:val="002F4B87"/>
    <w:rsid w:val="002F4D32"/>
    <w:rsid w:val="002F4E1A"/>
    <w:rsid w:val="002F4EEF"/>
    <w:rsid w:val="002F516B"/>
    <w:rsid w:val="002F55D7"/>
    <w:rsid w:val="002F568A"/>
    <w:rsid w:val="002F572F"/>
    <w:rsid w:val="002F5BC0"/>
    <w:rsid w:val="002F5C04"/>
    <w:rsid w:val="002F622D"/>
    <w:rsid w:val="002F6709"/>
    <w:rsid w:val="002F6DA9"/>
    <w:rsid w:val="002F6E9F"/>
    <w:rsid w:val="002F7126"/>
    <w:rsid w:val="002F756F"/>
    <w:rsid w:val="002F7B55"/>
    <w:rsid w:val="002F7C5D"/>
    <w:rsid w:val="002F7F16"/>
    <w:rsid w:val="0030001D"/>
    <w:rsid w:val="00300086"/>
    <w:rsid w:val="00300627"/>
    <w:rsid w:val="00300732"/>
    <w:rsid w:val="00300935"/>
    <w:rsid w:val="003009C7"/>
    <w:rsid w:val="00300A98"/>
    <w:rsid w:val="00300C7F"/>
    <w:rsid w:val="00300CBB"/>
    <w:rsid w:val="00300EC0"/>
    <w:rsid w:val="003014D0"/>
    <w:rsid w:val="0030150F"/>
    <w:rsid w:val="00301E38"/>
    <w:rsid w:val="003020F7"/>
    <w:rsid w:val="0030264F"/>
    <w:rsid w:val="003028BE"/>
    <w:rsid w:val="00302A18"/>
    <w:rsid w:val="00302AF5"/>
    <w:rsid w:val="00302BD8"/>
    <w:rsid w:val="003031F9"/>
    <w:rsid w:val="00303210"/>
    <w:rsid w:val="00303530"/>
    <w:rsid w:val="0030373A"/>
    <w:rsid w:val="00303CB5"/>
    <w:rsid w:val="00303E12"/>
    <w:rsid w:val="0030416A"/>
    <w:rsid w:val="003046AB"/>
    <w:rsid w:val="003048B9"/>
    <w:rsid w:val="00304B3F"/>
    <w:rsid w:val="00304FD1"/>
    <w:rsid w:val="00305289"/>
    <w:rsid w:val="0030532A"/>
    <w:rsid w:val="0030536F"/>
    <w:rsid w:val="00305C0B"/>
    <w:rsid w:val="00305C96"/>
    <w:rsid w:val="00305D95"/>
    <w:rsid w:val="00305FD3"/>
    <w:rsid w:val="003065ED"/>
    <w:rsid w:val="003067B9"/>
    <w:rsid w:val="00306CDB"/>
    <w:rsid w:val="00307028"/>
    <w:rsid w:val="00307183"/>
    <w:rsid w:val="003072C0"/>
    <w:rsid w:val="00307315"/>
    <w:rsid w:val="0030735B"/>
    <w:rsid w:val="003077E6"/>
    <w:rsid w:val="003078C5"/>
    <w:rsid w:val="003079B8"/>
    <w:rsid w:val="00307DC4"/>
    <w:rsid w:val="00307F42"/>
    <w:rsid w:val="00307FDB"/>
    <w:rsid w:val="003102CA"/>
    <w:rsid w:val="003103C2"/>
    <w:rsid w:val="00310507"/>
    <w:rsid w:val="003107BB"/>
    <w:rsid w:val="003108E9"/>
    <w:rsid w:val="00310A1E"/>
    <w:rsid w:val="00310A50"/>
    <w:rsid w:val="00310BAE"/>
    <w:rsid w:val="00310DCE"/>
    <w:rsid w:val="00310E48"/>
    <w:rsid w:val="00311028"/>
    <w:rsid w:val="003113DE"/>
    <w:rsid w:val="00311E42"/>
    <w:rsid w:val="00311F6E"/>
    <w:rsid w:val="00311F80"/>
    <w:rsid w:val="0031264E"/>
    <w:rsid w:val="00312C1E"/>
    <w:rsid w:val="00312CDD"/>
    <w:rsid w:val="00312D44"/>
    <w:rsid w:val="00313372"/>
    <w:rsid w:val="003133BD"/>
    <w:rsid w:val="0031365E"/>
    <w:rsid w:val="00313F8F"/>
    <w:rsid w:val="00314107"/>
    <w:rsid w:val="0031440C"/>
    <w:rsid w:val="003146FC"/>
    <w:rsid w:val="00314B26"/>
    <w:rsid w:val="00315936"/>
    <w:rsid w:val="00315BBC"/>
    <w:rsid w:val="003170DC"/>
    <w:rsid w:val="0031737B"/>
    <w:rsid w:val="00317427"/>
    <w:rsid w:val="00317453"/>
    <w:rsid w:val="003174F9"/>
    <w:rsid w:val="0031776E"/>
    <w:rsid w:val="00317A48"/>
    <w:rsid w:val="00317CBA"/>
    <w:rsid w:val="00317FEC"/>
    <w:rsid w:val="00320000"/>
    <w:rsid w:val="003200CD"/>
    <w:rsid w:val="0032021B"/>
    <w:rsid w:val="00320340"/>
    <w:rsid w:val="00320379"/>
    <w:rsid w:val="00320391"/>
    <w:rsid w:val="003204A8"/>
    <w:rsid w:val="003209C1"/>
    <w:rsid w:val="00321750"/>
    <w:rsid w:val="00321D38"/>
    <w:rsid w:val="003221DF"/>
    <w:rsid w:val="00322289"/>
    <w:rsid w:val="0032238F"/>
    <w:rsid w:val="00322492"/>
    <w:rsid w:val="003226C1"/>
    <w:rsid w:val="00322B51"/>
    <w:rsid w:val="00322B7A"/>
    <w:rsid w:val="00322BF4"/>
    <w:rsid w:val="00323798"/>
    <w:rsid w:val="003237F4"/>
    <w:rsid w:val="0032385C"/>
    <w:rsid w:val="00323BC7"/>
    <w:rsid w:val="00323F0D"/>
    <w:rsid w:val="0032418F"/>
    <w:rsid w:val="0032425F"/>
    <w:rsid w:val="003246B7"/>
    <w:rsid w:val="003246F2"/>
    <w:rsid w:val="00324A6C"/>
    <w:rsid w:val="00324D08"/>
    <w:rsid w:val="00324D85"/>
    <w:rsid w:val="00324EC6"/>
    <w:rsid w:val="00324F15"/>
    <w:rsid w:val="003254D3"/>
    <w:rsid w:val="00325722"/>
    <w:rsid w:val="003257DF"/>
    <w:rsid w:val="00326020"/>
    <w:rsid w:val="003260B1"/>
    <w:rsid w:val="00326282"/>
    <w:rsid w:val="00326B9F"/>
    <w:rsid w:val="00326F04"/>
    <w:rsid w:val="00326F84"/>
    <w:rsid w:val="003271BD"/>
    <w:rsid w:val="003271DA"/>
    <w:rsid w:val="003275F6"/>
    <w:rsid w:val="0032786C"/>
    <w:rsid w:val="00327A49"/>
    <w:rsid w:val="00327D6B"/>
    <w:rsid w:val="00327DED"/>
    <w:rsid w:val="00330035"/>
    <w:rsid w:val="0033011A"/>
    <w:rsid w:val="0033016E"/>
    <w:rsid w:val="003304B3"/>
    <w:rsid w:val="00330520"/>
    <w:rsid w:val="00330934"/>
    <w:rsid w:val="00330A1B"/>
    <w:rsid w:val="00330E9D"/>
    <w:rsid w:val="00331285"/>
    <w:rsid w:val="00331960"/>
    <w:rsid w:val="00331BA9"/>
    <w:rsid w:val="00332421"/>
    <w:rsid w:val="00332670"/>
    <w:rsid w:val="003328C3"/>
    <w:rsid w:val="003328F2"/>
    <w:rsid w:val="00332C92"/>
    <w:rsid w:val="00332E97"/>
    <w:rsid w:val="003330C9"/>
    <w:rsid w:val="00333154"/>
    <w:rsid w:val="00333399"/>
    <w:rsid w:val="00333431"/>
    <w:rsid w:val="00333D60"/>
    <w:rsid w:val="00334229"/>
    <w:rsid w:val="003343F0"/>
    <w:rsid w:val="003346DF"/>
    <w:rsid w:val="00334B0A"/>
    <w:rsid w:val="003352D6"/>
    <w:rsid w:val="00335914"/>
    <w:rsid w:val="00335D27"/>
    <w:rsid w:val="00336489"/>
    <w:rsid w:val="0033654B"/>
    <w:rsid w:val="00336C9B"/>
    <w:rsid w:val="00337027"/>
    <w:rsid w:val="00337202"/>
    <w:rsid w:val="00337219"/>
    <w:rsid w:val="003374DC"/>
    <w:rsid w:val="00337665"/>
    <w:rsid w:val="00337C2F"/>
    <w:rsid w:val="00337CCE"/>
    <w:rsid w:val="00337E60"/>
    <w:rsid w:val="003403DF"/>
    <w:rsid w:val="00340D37"/>
    <w:rsid w:val="00340EB6"/>
    <w:rsid w:val="003412BE"/>
    <w:rsid w:val="003419E6"/>
    <w:rsid w:val="00341CCE"/>
    <w:rsid w:val="00342324"/>
    <w:rsid w:val="00342946"/>
    <w:rsid w:val="00342E53"/>
    <w:rsid w:val="00342FE6"/>
    <w:rsid w:val="003435D6"/>
    <w:rsid w:val="00343621"/>
    <w:rsid w:val="003437A3"/>
    <w:rsid w:val="0034389C"/>
    <w:rsid w:val="003438B6"/>
    <w:rsid w:val="00343922"/>
    <w:rsid w:val="00343A65"/>
    <w:rsid w:val="00343D52"/>
    <w:rsid w:val="00343ECA"/>
    <w:rsid w:val="00343FA0"/>
    <w:rsid w:val="00344014"/>
    <w:rsid w:val="0034414C"/>
    <w:rsid w:val="003442AA"/>
    <w:rsid w:val="003444FD"/>
    <w:rsid w:val="0034481C"/>
    <w:rsid w:val="00344AC2"/>
    <w:rsid w:val="00344D2D"/>
    <w:rsid w:val="00344D4A"/>
    <w:rsid w:val="00345184"/>
    <w:rsid w:val="0034545C"/>
    <w:rsid w:val="00345C6A"/>
    <w:rsid w:val="00345CB7"/>
    <w:rsid w:val="00345D84"/>
    <w:rsid w:val="00346241"/>
    <w:rsid w:val="003463E6"/>
    <w:rsid w:val="00346722"/>
    <w:rsid w:val="00346988"/>
    <w:rsid w:val="003470F0"/>
    <w:rsid w:val="0034728B"/>
    <w:rsid w:val="00347322"/>
    <w:rsid w:val="00347460"/>
    <w:rsid w:val="003477D0"/>
    <w:rsid w:val="00347ABB"/>
    <w:rsid w:val="00347B4F"/>
    <w:rsid w:val="00350286"/>
    <w:rsid w:val="00350400"/>
    <w:rsid w:val="00350E5C"/>
    <w:rsid w:val="00350F2B"/>
    <w:rsid w:val="003517DA"/>
    <w:rsid w:val="003518D7"/>
    <w:rsid w:val="00351B2F"/>
    <w:rsid w:val="00352198"/>
    <w:rsid w:val="00352445"/>
    <w:rsid w:val="0035272D"/>
    <w:rsid w:val="0035296A"/>
    <w:rsid w:val="00352A5E"/>
    <w:rsid w:val="00352E08"/>
    <w:rsid w:val="00352F0A"/>
    <w:rsid w:val="00353186"/>
    <w:rsid w:val="003533B1"/>
    <w:rsid w:val="0035364E"/>
    <w:rsid w:val="00353ADA"/>
    <w:rsid w:val="00353B89"/>
    <w:rsid w:val="00353D95"/>
    <w:rsid w:val="003544C1"/>
    <w:rsid w:val="0035452A"/>
    <w:rsid w:val="0035455E"/>
    <w:rsid w:val="003548ED"/>
    <w:rsid w:val="0035526C"/>
    <w:rsid w:val="003553E5"/>
    <w:rsid w:val="00355580"/>
    <w:rsid w:val="0035595E"/>
    <w:rsid w:val="00355D74"/>
    <w:rsid w:val="00355F5E"/>
    <w:rsid w:val="00356241"/>
    <w:rsid w:val="003563B4"/>
    <w:rsid w:val="0035716A"/>
    <w:rsid w:val="00357271"/>
    <w:rsid w:val="003575F7"/>
    <w:rsid w:val="003576DA"/>
    <w:rsid w:val="0035788C"/>
    <w:rsid w:val="003579A3"/>
    <w:rsid w:val="003579CB"/>
    <w:rsid w:val="00357A02"/>
    <w:rsid w:val="0036009A"/>
    <w:rsid w:val="003602F5"/>
    <w:rsid w:val="003609BF"/>
    <w:rsid w:val="00360D9A"/>
    <w:rsid w:val="00361087"/>
    <w:rsid w:val="0036111D"/>
    <w:rsid w:val="00361120"/>
    <w:rsid w:val="003612B6"/>
    <w:rsid w:val="003613B6"/>
    <w:rsid w:val="00361766"/>
    <w:rsid w:val="00361ED9"/>
    <w:rsid w:val="0036212B"/>
    <w:rsid w:val="0036222B"/>
    <w:rsid w:val="00362643"/>
    <w:rsid w:val="00362687"/>
    <w:rsid w:val="00362899"/>
    <w:rsid w:val="00362A57"/>
    <w:rsid w:val="00362E1C"/>
    <w:rsid w:val="00362E59"/>
    <w:rsid w:val="0036309D"/>
    <w:rsid w:val="003633D1"/>
    <w:rsid w:val="00363727"/>
    <w:rsid w:val="00363802"/>
    <w:rsid w:val="00363AE4"/>
    <w:rsid w:val="00363BC0"/>
    <w:rsid w:val="00363E1D"/>
    <w:rsid w:val="003643B3"/>
    <w:rsid w:val="00364A6D"/>
    <w:rsid w:val="0036524E"/>
    <w:rsid w:val="00365486"/>
    <w:rsid w:val="0036558F"/>
    <w:rsid w:val="00365827"/>
    <w:rsid w:val="00365921"/>
    <w:rsid w:val="00365AA7"/>
    <w:rsid w:val="00365B85"/>
    <w:rsid w:val="003660C0"/>
    <w:rsid w:val="003661B0"/>
    <w:rsid w:val="0036650E"/>
    <w:rsid w:val="003665DD"/>
    <w:rsid w:val="00366631"/>
    <w:rsid w:val="00366751"/>
    <w:rsid w:val="00366AC7"/>
    <w:rsid w:val="00366B00"/>
    <w:rsid w:val="00366C82"/>
    <w:rsid w:val="00367612"/>
    <w:rsid w:val="00367899"/>
    <w:rsid w:val="003678B2"/>
    <w:rsid w:val="0036795E"/>
    <w:rsid w:val="003700E6"/>
    <w:rsid w:val="00370266"/>
    <w:rsid w:val="00370995"/>
    <w:rsid w:val="00370AEE"/>
    <w:rsid w:val="00370B08"/>
    <w:rsid w:val="00370CEA"/>
    <w:rsid w:val="003710E4"/>
    <w:rsid w:val="00371DF4"/>
    <w:rsid w:val="00371F52"/>
    <w:rsid w:val="00372082"/>
    <w:rsid w:val="00372364"/>
    <w:rsid w:val="00372510"/>
    <w:rsid w:val="0037275C"/>
    <w:rsid w:val="00372BC2"/>
    <w:rsid w:val="00372C8B"/>
    <w:rsid w:val="0037323F"/>
    <w:rsid w:val="00373D69"/>
    <w:rsid w:val="0037414C"/>
    <w:rsid w:val="003744F8"/>
    <w:rsid w:val="00374608"/>
    <w:rsid w:val="00374742"/>
    <w:rsid w:val="003747FA"/>
    <w:rsid w:val="0037495E"/>
    <w:rsid w:val="00374962"/>
    <w:rsid w:val="003749AE"/>
    <w:rsid w:val="003749B0"/>
    <w:rsid w:val="00374D2C"/>
    <w:rsid w:val="00375009"/>
    <w:rsid w:val="003753D9"/>
    <w:rsid w:val="00375655"/>
    <w:rsid w:val="00375739"/>
    <w:rsid w:val="00375F3A"/>
    <w:rsid w:val="00376077"/>
    <w:rsid w:val="003765F0"/>
    <w:rsid w:val="003767F7"/>
    <w:rsid w:val="00376862"/>
    <w:rsid w:val="00376BC6"/>
    <w:rsid w:val="00376DDD"/>
    <w:rsid w:val="0037703B"/>
    <w:rsid w:val="003774FF"/>
    <w:rsid w:val="00377509"/>
    <w:rsid w:val="00377635"/>
    <w:rsid w:val="0037767E"/>
    <w:rsid w:val="00377A93"/>
    <w:rsid w:val="00377AC6"/>
    <w:rsid w:val="00377B76"/>
    <w:rsid w:val="00377BF7"/>
    <w:rsid w:val="00377F32"/>
    <w:rsid w:val="003800C0"/>
    <w:rsid w:val="0038025A"/>
    <w:rsid w:val="003802F5"/>
    <w:rsid w:val="00380556"/>
    <w:rsid w:val="003806A4"/>
    <w:rsid w:val="0038094F"/>
    <w:rsid w:val="003809A9"/>
    <w:rsid w:val="00380D67"/>
    <w:rsid w:val="003815A9"/>
    <w:rsid w:val="003816C7"/>
    <w:rsid w:val="003819DD"/>
    <w:rsid w:val="003819E8"/>
    <w:rsid w:val="00381F2F"/>
    <w:rsid w:val="003820E0"/>
    <w:rsid w:val="0038237D"/>
    <w:rsid w:val="003828ED"/>
    <w:rsid w:val="00382991"/>
    <w:rsid w:val="00382D91"/>
    <w:rsid w:val="00382DC6"/>
    <w:rsid w:val="00382E96"/>
    <w:rsid w:val="00382EFA"/>
    <w:rsid w:val="003830EF"/>
    <w:rsid w:val="003832D8"/>
    <w:rsid w:val="003837CA"/>
    <w:rsid w:val="00383A18"/>
    <w:rsid w:val="00383CE1"/>
    <w:rsid w:val="003842BC"/>
    <w:rsid w:val="00384332"/>
    <w:rsid w:val="003844FB"/>
    <w:rsid w:val="00384563"/>
    <w:rsid w:val="0038571E"/>
    <w:rsid w:val="00385B6E"/>
    <w:rsid w:val="003861A3"/>
    <w:rsid w:val="003863E7"/>
    <w:rsid w:val="003868BD"/>
    <w:rsid w:val="00386A3F"/>
    <w:rsid w:val="00386A6E"/>
    <w:rsid w:val="00386EEE"/>
    <w:rsid w:val="00387376"/>
    <w:rsid w:val="003874C3"/>
    <w:rsid w:val="00387592"/>
    <w:rsid w:val="003878DB"/>
    <w:rsid w:val="00387A21"/>
    <w:rsid w:val="00387ADD"/>
    <w:rsid w:val="00387AFA"/>
    <w:rsid w:val="003907B0"/>
    <w:rsid w:val="00390913"/>
    <w:rsid w:val="003909E9"/>
    <w:rsid w:val="00390A78"/>
    <w:rsid w:val="00390C78"/>
    <w:rsid w:val="0039149B"/>
    <w:rsid w:val="00391D4E"/>
    <w:rsid w:val="00391DB1"/>
    <w:rsid w:val="00391E4A"/>
    <w:rsid w:val="00391F91"/>
    <w:rsid w:val="00392147"/>
    <w:rsid w:val="003926D0"/>
    <w:rsid w:val="0039280F"/>
    <w:rsid w:val="00392A3C"/>
    <w:rsid w:val="0039305C"/>
    <w:rsid w:val="003931AF"/>
    <w:rsid w:val="003937FB"/>
    <w:rsid w:val="00393FAB"/>
    <w:rsid w:val="003941B0"/>
    <w:rsid w:val="003941D7"/>
    <w:rsid w:val="00394354"/>
    <w:rsid w:val="0039496D"/>
    <w:rsid w:val="00394D98"/>
    <w:rsid w:val="00394E32"/>
    <w:rsid w:val="0039529B"/>
    <w:rsid w:val="00395540"/>
    <w:rsid w:val="003957EB"/>
    <w:rsid w:val="00395BD8"/>
    <w:rsid w:val="0039609A"/>
    <w:rsid w:val="003960F9"/>
    <w:rsid w:val="0039618D"/>
    <w:rsid w:val="003964D2"/>
    <w:rsid w:val="00396AA6"/>
    <w:rsid w:val="00396C8A"/>
    <w:rsid w:val="00396D1B"/>
    <w:rsid w:val="00397031"/>
    <w:rsid w:val="00397504"/>
    <w:rsid w:val="0039769A"/>
    <w:rsid w:val="003978B5"/>
    <w:rsid w:val="00397A3B"/>
    <w:rsid w:val="00397EDD"/>
    <w:rsid w:val="003A004C"/>
    <w:rsid w:val="003A02BB"/>
    <w:rsid w:val="003A062D"/>
    <w:rsid w:val="003A0BE6"/>
    <w:rsid w:val="003A0F93"/>
    <w:rsid w:val="003A103B"/>
    <w:rsid w:val="003A1093"/>
    <w:rsid w:val="003A1214"/>
    <w:rsid w:val="003A1345"/>
    <w:rsid w:val="003A13E3"/>
    <w:rsid w:val="003A198B"/>
    <w:rsid w:val="003A1B5A"/>
    <w:rsid w:val="003A1FE5"/>
    <w:rsid w:val="003A2063"/>
    <w:rsid w:val="003A22D2"/>
    <w:rsid w:val="003A2758"/>
    <w:rsid w:val="003A2A0F"/>
    <w:rsid w:val="003A2B15"/>
    <w:rsid w:val="003A2C08"/>
    <w:rsid w:val="003A2D58"/>
    <w:rsid w:val="003A3030"/>
    <w:rsid w:val="003A31C5"/>
    <w:rsid w:val="003A3A89"/>
    <w:rsid w:val="003A45FF"/>
    <w:rsid w:val="003A49D6"/>
    <w:rsid w:val="003A4A12"/>
    <w:rsid w:val="003A5226"/>
    <w:rsid w:val="003A56D6"/>
    <w:rsid w:val="003A5B82"/>
    <w:rsid w:val="003A5E77"/>
    <w:rsid w:val="003A5F4C"/>
    <w:rsid w:val="003A5FD6"/>
    <w:rsid w:val="003A6A43"/>
    <w:rsid w:val="003A6B31"/>
    <w:rsid w:val="003A6B97"/>
    <w:rsid w:val="003A70F2"/>
    <w:rsid w:val="003A7723"/>
    <w:rsid w:val="003A787D"/>
    <w:rsid w:val="003A7A2C"/>
    <w:rsid w:val="003A7D6F"/>
    <w:rsid w:val="003A7D8B"/>
    <w:rsid w:val="003A7F5A"/>
    <w:rsid w:val="003B039F"/>
    <w:rsid w:val="003B112C"/>
    <w:rsid w:val="003B1777"/>
    <w:rsid w:val="003B183A"/>
    <w:rsid w:val="003B1EE1"/>
    <w:rsid w:val="003B22C8"/>
    <w:rsid w:val="003B244F"/>
    <w:rsid w:val="003B26AE"/>
    <w:rsid w:val="003B2856"/>
    <w:rsid w:val="003B2C7C"/>
    <w:rsid w:val="003B2D64"/>
    <w:rsid w:val="003B2F3A"/>
    <w:rsid w:val="003B3192"/>
    <w:rsid w:val="003B3297"/>
    <w:rsid w:val="003B32BF"/>
    <w:rsid w:val="003B334E"/>
    <w:rsid w:val="003B39B4"/>
    <w:rsid w:val="003B3C37"/>
    <w:rsid w:val="003B3D7C"/>
    <w:rsid w:val="003B3E84"/>
    <w:rsid w:val="003B3EC8"/>
    <w:rsid w:val="003B416F"/>
    <w:rsid w:val="003B4181"/>
    <w:rsid w:val="003B42FE"/>
    <w:rsid w:val="003B44F3"/>
    <w:rsid w:val="003B48C5"/>
    <w:rsid w:val="003B4F7D"/>
    <w:rsid w:val="003B51FA"/>
    <w:rsid w:val="003B53E5"/>
    <w:rsid w:val="003B5426"/>
    <w:rsid w:val="003B562C"/>
    <w:rsid w:val="003B5D24"/>
    <w:rsid w:val="003B5E1C"/>
    <w:rsid w:val="003B6048"/>
    <w:rsid w:val="003B6151"/>
    <w:rsid w:val="003B6162"/>
    <w:rsid w:val="003B670E"/>
    <w:rsid w:val="003B68F3"/>
    <w:rsid w:val="003B6B9F"/>
    <w:rsid w:val="003B7193"/>
    <w:rsid w:val="003B730E"/>
    <w:rsid w:val="003B7339"/>
    <w:rsid w:val="003B7425"/>
    <w:rsid w:val="003B7A24"/>
    <w:rsid w:val="003B7FCD"/>
    <w:rsid w:val="003C07CC"/>
    <w:rsid w:val="003C0C29"/>
    <w:rsid w:val="003C0C5D"/>
    <w:rsid w:val="003C0D12"/>
    <w:rsid w:val="003C1006"/>
    <w:rsid w:val="003C1934"/>
    <w:rsid w:val="003C19B3"/>
    <w:rsid w:val="003C2016"/>
    <w:rsid w:val="003C25C7"/>
    <w:rsid w:val="003C263B"/>
    <w:rsid w:val="003C2C2F"/>
    <w:rsid w:val="003C2DEF"/>
    <w:rsid w:val="003C2E68"/>
    <w:rsid w:val="003C2FB9"/>
    <w:rsid w:val="003C3627"/>
    <w:rsid w:val="003C374F"/>
    <w:rsid w:val="003C4326"/>
    <w:rsid w:val="003C4BDD"/>
    <w:rsid w:val="003C4CE5"/>
    <w:rsid w:val="003C4D3F"/>
    <w:rsid w:val="003C4EE1"/>
    <w:rsid w:val="003C52B3"/>
    <w:rsid w:val="003C54FA"/>
    <w:rsid w:val="003C5BEC"/>
    <w:rsid w:val="003C5F35"/>
    <w:rsid w:val="003C60F6"/>
    <w:rsid w:val="003C6165"/>
    <w:rsid w:val="003C62D0"/>
    <w:rsid w:val="003C66FD"/>
    <w:rsid w:val="003C6781"/>
    <w:rsid w:val="003C6974"/>
    <w:rsid w:val="003C7587"/>
    <w:rsid w:val="003C7A40"/>
    <w:rsid w:val="003C7A8E"/>
    <w:rsid w:val="003D0559"/>
    <w:rsid w:val="003D0815"/>
    <w:rsid w:val="003D09CF"/>
    <w:rsid w:val="003D0B83"/>
    <w:rsid w:val="003D0E7D"/>
    <w:rsid w:val="003D0F22"/>
    <w:rsid w:val="003D104F"/>
    <w:rsid w:val="003D12B1"/>
    <w:rsid w:val="003D1685"/>
    <w:rsid w:val="003D16E7"/>
    <w:rsid w:val="003D17DD"/>
    <w:rsid w:val="003D18B2"/>
    <w:rsid w:val="003D1DAA"/>
    <w:rsid w:val="003D1DFF"/>
    <w:rsid w:val="003D1EBD"/>
    <w:rsid w:val="003D2034"/>
    <w:rsid w:val="003D2946"/>
    <w:rsid w:val="003D3066"/>
    <w:rsid w:val="003D33B6"/>
    <w:rsid w:val="003D35BE"/>
    <w:rsid w:val="003D3B7C"/>
    <w:rsid w:val="003D3CAC"/>
    <w:rsid w:val="003D3D76"/>
    <w:rsid w:val="003D3FA3"/>
    <w:rsid w:val="003D417E"/>
    <w:rsid w:val="003D47FA"/>
    <w:rsid w:val="003D4F5F"/>
    <w:rsid w:val="003D4FC0"/>
    <w:rsid w:val="003D51D2"/>
    <w:rsid w:val="003D5267"/>
    <w:rsid w:val="003D5733"/>
    <w:rsid w:val="003D5F4F"/>
    <w:rsid w:val="003D6AB9"/>
    <w:rsid w:val="003D6C1C"/>
    <w:rsid w:val="003D6D5E"/>
    <w:rsid w:val="003D73D6"/>
    <w:rsid w:val="003D7853"/>
    <w:rsid w:val="003D7CFF"/>
    <w:rsid w:val="003E0D6C"/>
    <w:rsid w:val="003E14ED"/>
    <w:rsid w:val="003E1590"/>
    <w:rsid w:val="003E1666"/>
    <w:rsid w:val="003E1B96"/>
    <w:rsid w:val="003E23EB"/>
    <w:rsid w:val="003E272D"/>
    <w:rsid w:val="003E278B"/>
    <w:rsid w:val="003E2856"/>
    <w:rsid w:val="003E2883"/>
    <w:rsid w:val="003E2A67"/>
    <w:rsid w:val="003E32A4"/>
    <w:rsid w:val="003E3785"/>
    <w:rsid w:val="003E3B13"/>
    <w:rsid w:val="003E423D"/>
    <w:rsid w:val="003E4560"/>
    <w:rsid w:val="003E466B"/>
    <w:rsid w:val="003E4672"/>
    <w:rsid w:val="003E4EF4"/>
    <w:rsid w:val="003E532E"/>
    <w:rsid w:val="003E5D8C"/>
    <w:rsid w:val="003E5ECD"/>
    <w:rsid w:val="003E608A"/>
    <w:rsid w:val="003E6104"/>
    <w:rsid w:val="003E61B4"/>
    <w:rsid w:val="003E6465"/>
    <w:rsid w:val="003E66C3"/>
    <w:rsid w:val="003E6789"/>
    <w:rsid w:val="003E6AFD"/>
    <w:rsid w:val="003E6D17"/>
    <w:rsid w:val="003E6E2C"/>
    <w:rsid w:val="003E6F0A"/>
    <w:rsid w:val="003E6FBA"/>
    <w:rsid w:val="003E74C2"/>
    <w:rsid w:val="003E74D5"/>
    <w:rsid w:val="003E7518"/>
    <w:rsid w:val="003E7965"/>
    <w:rsid w:val="003F04EE"/>
    <w:rsid w:val="003F0935"/>
    <w:rsid w:val="003F103D"/>
    <w:rsid w:val="003F1431"/>
    <w:rsid w:val="003F1522"/>
    <w:rsid w:val="003F1874"/>
    <w:rsid w:val="003F1997"/>
    <w:rsid w:val="003F1AB2"/>
    <w:rsid w:val="003F1B16"/>
    <w:rsid w:val="003F1C19"/>
    <w:rsid w:val="003F1FDD"/>
    <w:rsid w:val="003F2207"/>
    <w:rsid w:val="003F22FE"/>
    <w:rsid w:val="003F239B"/>
    <w:rsid w:val="003F2416"/>
    <w:rsid w:val="003F2592"/>
    <w:rsid w:val="003F2706"/>
    <w:rsid w:val="003F301B"/>
    <w:rsid w:val="003F301C"/>
    <w:rsid w:val="003F3454"/>
    <w:rsid w:val="003F355B"/>
    <w:rsid w:val="003F3C06"/>
    <w:rsid w:val="003F3ED6"/>
    <w:rsid w:val="003F4336"/>
    <w:rsid w:val="003F4C68"/>
    <w:rsid w:val="003F53A6"/>
    <w:rsid w:val="003F571B"/>
    <w:rsid w:val="003F5A85"/>
    <w:rsid w:val="003F5F2B"/>
    <w:rsid w:val="003F60E7"/>
    <w:rsid w:val="003F660C"/>
    <w:rsid w:val="003F68CD"/>
    <w:rsid w:val="003F6AD4"/>
    <w:rsid w:val="003F6F83"/>
    <w:rsid w:val="003F7216"/>
    <w:rsid w:val="003F76AC"/>
    <w:rsid w:val="003F785F"/>
    <w:rsid w:val="003F78DC"/>
    <w:rsid w:val="003F79CE"/>
    <w:rsid w:val="003F7A97"/>
    <w:rsid w:val="003F7FF9"/>
    <w:rsid w:val="0040022D"/>
    <w:rsid w:val="00400379"/>
    <w:rsid w:val="004005AC"/>
    <w:rsid w:val="0040082E"/>
    <w:rsid w:val="00400853"/>
    <w:rsid w:val="00400915"/>
    <w:rsid w:val="004009F8"/>
    <w:rsid w:val="00400CFC"/>
    <w:rsid w:val="00401038"/>
    <w:rsid w:val="00401473"/>
    <w:rsid w:val="004016BE"/>
    <w:rsid w:val="00401ABA"/>
    <w:rsid w:val="00401BCA"/>
    <w:rsid w:val="00401D13"/>
    <w:rsid w:val="00402093"/>
    <w:rsid w:val="004023C2"/>
    <w:rsid w:val="0040284E"/>
    <w:rsid w:val="00402AEF"/>
    <w:rsid w:val="00402E75"/>
    <w:rsid w:val="00403098"/>
    <w:rsid w:val="004030BE"/>
    <w:rsid w:val="00403377"/>
    <w:rsid w:val="0040339D"/>
    <w:rsid w:val="00403797"/>
    <w:rsid w:val="004039D3"/>
    <w:rsid w:val="00403EBA"/>
    <w:rsid w:val="0040416F"/>
    <w:rsid w:val="004041BE"/>
    <w:rsid w:val="004041CE"/>
    <w:rsid w:val="00404455"/>
    <w:rsid w:val="00404637"/>
    <w:rsid w:val="00404A74"/>
    <w:rsid w:val="00404CD8"/>
    <w:rsid w:val="0040508E"/>
    <w:rsid w:val="004053B4"/>
    <w:rsid w:val="004058F9"/>
    <w:rsid w:val="00405B95"/>
    <w:rsid w:val="00405C8D"/>
    <w:rsid w:val="00405DE2"/>
    <w:rsid w:val="00405DEB"/>
    <w:rsid w:val="0040643B"/>
    <w:rsid w:val="00406580"/>
    <w:rsid w:val="00406ADF"/>
    <w:rsid w:val="00406B09"/>
    <w:rsid w:val="00406BF8"/>
    <w:rsid w:val="00406C7A"/>
    <w:rsid w:val="00407432"/>
    <w:rsid w:val="00407676"/>
    <w:rsid w:val="00407795"/>
    <w:rsid w:val="0040779C"/>
    <w:rsid w:val="00407A30"/>
    <w:rsid w:val="00407F37"/>
    <w:rsid w:val="00410016"/>
    <w:rsid w:val="004101D0"/>
    <w:rsid w:val="004106AA"/>
    <w:rsid w:val="00410AB0"/>
    <w:rsid w:val="00410E3E"/>
    <w:rsid w:val="0041129F"/>
    <w:rsid w:val="004118A6"/>
    <w:rsid w:val="004118BC"/>
    <w:rsid w:val="00411BFD"/>
    <w:rsid w:val="00411C00"/>
    <w:rsid w:val="00411D67"/>
    <w:rsid w:val="00411FCA"/>
    <w:rsid w:val="00411FF4"/>
    <w:rsid w:val="00412279"/>
    <w:rsid w:val="004125B2"/>
    <w:rsid w:val="0041278F"/>
    <w:rsid w:val="004127B5"/>
    <w:rsid w:val="0041291F"/>
    <w:rsid w:val="00412E49"/>
    <w:rsid w:val="00412F4F"/>
    <w:rsid w:val="004136C8"/>
    <w:rsid w:val="0041390C"/>
    <w:rsid w:val="00413DC8"/>
    <w:rsid w:val="00413E56"/>
    <w:rsid w:val="0041404D"/>
    <w:rsid w:val="00414071"/>
    <w:rsid w:val="004140F7"/>
    <w:rsid w:val="004144B6"/>
    <w:rsid w:val="004145A1"/>
    <w:rsid w:val="004146CC"/>
    <w:rsid w:val="004149B6"/>
    <w:rsid w:val="00414BF0"/>
    <w:rsid w:val="00414C76"/>
    <w:rsid w:val="00414DAA"/>
    <w:rsid w:val="00414E05"/>
    <w:rsid w:val="00414F2E"/>
    <w:rsid w:val="0041529A"/>
    <w:rsid w:val="00415692"/>
    <w:rsid w:val="00415933"/>
    <w:rsid w:val="0041597D"/>
    <w:rsid w:val="00415A4D"/>
    <w:rsid w:val="00415DEE"/>
    <w:rsid w:val="00416193"/>
    <w:rsid w:val="004162EF"/>
    <w:rsid w:val="004163B3"/>
    <w:rsid w:val="00416513"/>
    <w:rsid w:val="0041687B"/>
    <w:rsid w:val="00416A00"/>
    <w:rsid w:val="00416D11"/>
    <w:rsid w:val="00417110"/>
    <w:rsid w:val="004177DF"/>
    <w:rsid w:val="00417BBA"/>
    <w:rsid w:val="00420BC1"/>
    <w:rsid w:val="00420BCD"/>
    <w:rsid w:val="00420CAE"/>
    <w:rsid w:val="00420D79"/>
    <w:rsid w:val="00421233"/>
    <w:rsid w:val="00421A9A"/>
    <w:rsid w:val="00421AA2"/>
    <w:rsid w:val="00421ACA"/>
    <w:rsid w:val="00421D94"/>
    <w:rsid w:val="00421DF5"/>
    <w:rsid w:val="00421E7A"/>
    <w:rsid w:val="00422153"/>
    <w:rsid w:val="00422283"/>
    <w:rsid w:val="004224E0"/>
    <w:rsid w:val="00422645"/>
    <w:rsid w:val="0042276A"/>
    <w:rsid w:val="00422AC5"/>
    <w:rsid w:val="0042335A"/>
    <w:rsid w:val="004233D4"/>
    <w:rsid w:val="00423653"/>
    <w:rsid w:val="00423735"/>
    <w:rsid w:val="004238FB"/>
    <w:rsid w:val="00423B1B"/>
    <w:rsid w:val="00423E7D"/>
    <w:rsid w:val="0042400D"/>
    <w:rsid w:val="004240A0"/>
    <w:rsid w:val="00424267"/>
    <w:rsid w:val="0042464F"/>
    <w:rsid w:val="004247D0"/>
    <w:rsid w:val="00424DAC"/>
    <w:rsid w:val="00424F1B"/>
    <w:rsid w:val="004252EF"/>
    <w:rsid w:val="004253EF"/>
    <w:rsid w:val="00425523"/>
    <w:rsid w:val="004257F1"/>
    <w:rsid w:val="00425867"/>
    <w:rsid w:val="00425BAE"/>
    <w:rsid w:val="00425D0C"/>
    <w:rsid w:val="00425FFC"/>
    <w:rsid w:val="004260A4"/>
    <w:rsid w:val="00426210"/>
    <w:rsid w:val="0042747F"/>
    <w:rsid w:val="00427A7B"/>
    <w:rsid w:val="00427ACB"/>
    <w:rsid w:val="0043002C"/>
    <w:rsid w:val="00430211"/>
    <w:rsid w:val="0043038B"/>
    <w:rsid w:val="004305B0"/>
    <w:rsid w:val="004307C0"/>
    <w:rsid w:val="00430B09"/>
    <w:rsid w:val="00430B70"/>
    <w:rsid w:val="00430DB6"/>
    <w:rsid w:val="00430E34"/>
    <w:rsid w:val="004317F8"/>
    <w:rsid w:val="00431806"/>
    <w:rsid w:val="00431898"/>
    <w:rsid w:val="00431C1B"/>
    <w:rsid w:val="00431CEF"/>
    <w:rsid w:val="004329C7"/>
    <w:rsid w:val="00432AAD"/>
    <w:rsid w:val="00432E56"/>
    <w:rsid w:val="00432EAC"/>
    <w:rsid w:val="00433264"/>
    <w:rsid w:val="0043341E"/>
    <w:rsid w:val="00433538"/>
    <w:rsid w:val="004338C7"/>
    <w:rsid w:val="00433BD6"/>
    <w:rsid w:val="00434079"/>
    <w:rsid w:val="0043416A"/>
    <w:rsid w:val="00434317"/>
    <w:rsid w:val="00434347"/>
    <w:rsid w:val="00434939"/>
    <w:rsid w:val="00434A82"/>
    <w:rsid w:val="00434C4A"/>
    <w:rsid w:val="00434CE0"/>
    <w:rsid w:val="00435152"/>
    <w:rsid w:val="00435492"/>
    <w:rsid w:val="00435816"/>
    <w:rsid w:val="00435D7E"/>
    <w:rsid w:val="00435E13"/>
    <w:rsid w:val="00435F80"/>
    <w:rsid w:val="00435FA0"/>
    <w:rsid w:val="0043602C"/>
    <w:rsid w:val="00436317"/>
    <w:rsid w:val="004368CC"/>
    <w:rsid w:val="004368EF"/>
    <w:rsid w:val="00436C30"/>
    <w:rsid w:val="00436F68"/>
    <w:rsid w:val="00437327"/>
    <w:rsid w:val="00437505"/>
    <w:rsid w:val="0043759F"/>
    <w:rsid w:val="00437670"/>
    <w:rsid w:val="00437997"/>
    <w:rsid w:val="00437C7A"/>
    <w:rsid w:val="00437EA1"/>
    <w:rsid w:val="00440144"/>
    <w:rsid w:val="00440171"/>
    <w:rsid w:val="00440174"/>
    <w:rsid w:val="004401CB"/>
    <w:rsid w:val="00440318"/>
    <w:rsid w:val="00440521"/>
    <w:rsid w:val="00440609"/>
    <w:rsid w:val="00440A41"/>
    <w:rsid w:val="0044106A"/>
    <w:rsid w:val="00441172"/>
    <w:rsid w:val="00441555"/>
    <w:rsid w:val="0044174C"/>
    <w:rsid w:val="0044189E"/>
    <w:rsid w:val="00441A58"/>
    <w:rsid w:val="00441B10"/>
    <w:rsid w:val="00441C54"/>
    <w:rsid w:val="004423D7"/>
    <w:rsid w:val="00442579"/>
    <w:rsid w:val="0044261A"/>
    <w:rsid w:val="00442CB2"/>
    <w:rsid w:val="00443279"/>
    <w:rsid w:val="0044339C"/>
    <w:rsid w:val="00443629"/>
    <w:rsid w:val="004436E2"/>
    <w:rsid w:val="004437E3"/>
    <w:rsid w:val="00443B64"/>
    <w:rsid w:val="00443C57"/>
    <w:rsid w:val="00443DB1"/>
    <w:rsid w:val="00443E9A"/>
    <w:rsid w:val="004441C4"/>
    <w:rsid w:val="004442E8"/>
    <w:rsid w:val="0044432B"/>
    <w:rsid w:val="00444571"/>
    <w:rsid w:val="0044465B"/>
    <w:rsid w:val="004446BB"/>
    <w:rsid w:val="004449A1"/>
    <w:rsid w:val="00444A0A"/>
    <w:rsid w:val="00444C0E"/>
    <w:rsid w:val="00444C24"/>
    <w:rsid w:val="00445322"/>
    <w:rsid w:val="00445618"/>
    <w:rsid w:val="00445648"/>
    <w:rsid w:val="004457D3"/>
    <w:rsid w:val="00445BBC"/>
    <w:rsid w:val="00445FD4"/>
    <w:rsid w:val="004466F4"/>
    <w:rsid w:val="004467F0"/>
    <w:rsid w:val="0044680F"/>
    <w:rsid w:val="004469E4"/>
    <w:rsid w:val="00446F26"/>
    <w:rsid w:val="00446FD5"/>
    <w:rsid w:val="00447138"/>
    <w:rsid w:val="0045086E"/>
    <w:rsid w:val="00450C27"/>
    <w:rsid w:val="0045112E"/>
    <w:rsid w:val="00451975"/>
    <w:rsid w:val="00451A14"/>
    <w:rsid w:val="00451AB6"/>
    <w:rsid w:val="00451CF0"/>
    <w:rsid w:val="004527AE"/>
    <w:rsid w:val="00452D1E"/>
    <w:rsid w:val="00452D35"/>
    <w:rsid w:val="00453049"/>
    <w:rsid w:val="004537CB"/>
    <w:rsid w:val="00454403"/>
    <w:rsid w:val="0045441A"/>
    <w:rsid w:val="00454469"/>
    <w:rsid w:val="004544C6"/>
    <w:rsid w:val="00454735"/>
    <w:rsid w:val="00454AFB"/>
    <w:rsid w:val="00454FC3"/>
    <w:rsid w:val="004552F1"/>
    <w:rsid w:val="00455407"/>
    <w:rsid w:val="004557C5"/>
    <w:rsid w:val="00455890"/>
    <w:rsid w:val="004558F2"/>
    <w:rsid w:val="004559C0"/>
    <w:rsid w:val="00455B82"/>
    <w:rsid w:val="00455CC5"/>
    <w:rsid w:val="00455FA2"/>
    <w:rsid w:val="00456AE0"/>
    <w:rsid w:val="00456F1E"/>
    <w:rsid w:val="0045707A"/>
    <w:rsid w:val="00457396"/>
    <w:rsid w:val="00457866"/>
    <w:rsid w:val="00457C02"/>
    <w:rsid w:val="00457D32"/>
    <w:rsid w:val="00460111"/>
    <w:rsid w:val="004603D2"/>
    <w:rsid w:val="00460438"/>
    <w:rsid w:val="00460730"/>
    <w:rsid w:val="0046081A"/>
    <w:rsid w:val="00460879"/>
    <w:rsid w:val="00460C73"/>
    <w:rsid w:val="00460D5E"/>
    <w:rsid w:val="0046137D"/>
    <w:rsid w:val="00461830"/>
    <w:rsid w:val="0046190F"/>
    <w:rsid w:val="00461B98"/>
    <w:rsid w:val="00461EFF"/>
    <w:rsid w:val="0046220F"/>
    <w:rsid w:val="0046237F"/>
    <w:rsid w:val="0046292D"/>
    <w:rsid w:val="00462FA8"/>
    <w:rsid w:val="00462FDE"/>
    <w:rsid w:val="0046329E"/>
    <w:rsid w:val="00463834"/>
    <w:rsid w:val="0046388F"/>
    <w:rsid w:val="004640D7"/>
    <w:rsid w:val="00464A4E"/>
    <w:rsid w:val="00464A8C"/>
    <w:rsid w:val="00465581"/>
    <w:rsid w:val="00465A6A"/>
    <w:rsid w:val="00465D59"/>
    <w:rsid w:val="00465E60"/>
    <w:rsid w:val="00465F2F"/>
    <w:rsid w:val="004660C3"/>
    <w:rsid w:val="00466193"/>
    <w:rsid w:val="004663DA"/>
    <w:rsid w:val="00466695"/>
    <w:rsid w:val="004669C4"/>
    <w:rsid w:val="00466CB9"/>
    <w:rsid w:val="00466FC9"/>
    <w:rsid w:val="004671F4"/>
    <w:rsid w:val="0046794A"/>
    <w:rsid w:val="00467AE9"/>
    <w:rsid w:val="00467F5E"/>
    <w:rsid w:val="0047014E"/>
    <w:rsid w:val="00470565"/>
    <w:rsid w:val="004708F5"/>
    <w:rsid w:val="00470908"/>
    <w:rsid w:val="00470C53"/>
    <w:rsid w:val="00470C7B"/>
    <w:rsid w:val="00470D83"/>
    <w:rsid w:val="004710A4"/>
    <w:rsid w:val="004715E3"/>
    <w:rsid w:val="004716B7"/>
    <w:rsid w:val="004717E6"/>
    <w:rsid w:val="004719C5"/>
    <w:rsid w:val="00471B54"/>
    <w:rsid w:val="00472102"/>
    <w:rsid w:val="004721FB"/>
    <w:rsid w:val="00472539"/>
    <w:rsid w:val="004725D3"/>
    <w:rsid w:val="00472616"/>
    <w:rsid w:val="0047269B"/>
    <w:rsid w:val="00472790"/>
    <w:rsid w:val="0047291D"/>
    <w:rsid w:val="0047298A"/>
    <w:rsid w:val="00472CF2"/>
    <w:rsid w:val="00472D98"/>
    <w:rsid w:val="00472E19"/>
    <w:rsid w:val="00472E8E"/>
    <w:rsid w:val="004730A3"/>
    <w:rsid w:val="00473100"/>
    <w:rsid w:val="004735B4"/>
    <w:rsid w:val="00473761"/>
    <w:rsid w:val="004737A0"/>
    <w:rsid w:val="00473C14"/>
    <w:rsid w:val="00473DD4"/>
    <w:rsid w:val="00473F15"/>
    <w:rsid w:val="00474076"/>
    <w:rsid w:val="004742C9"/>
    <w:rsid w:val="0047485A"/>
    <w:rsid w:val="00474EEB"/>
    <w:rsid w:val="004750EB"/>
    <w:rsid w:val="00475152"/>
    <w:rsid w:val="0047518A"/>
    <w:rsid w:val="00475280"/>
    <w:rsid w:val="00475623"/>
    <w:rsid w:val="00475706"/>
    <w:rsid w:val="0047583E"/>
    <w:rsid w:val="00475B5C"/>
    <w:rsid w:val="00475F5A"/>
    <w:rsid w:val="00476CDC"/>
    <w:rsid w:val="00476EB5"/>
    <w:rsid w:val="00477179"/>
    <w:rsid w:val="004774C3"/>
    <w:rsid w:val="00477629"/>
    <w:rsid w:val="0047765B"/>
    <w:rsid w:val="004779FD"/>
    <w:rsid w:val="00480103"/>
    <w:rsid w:val="004801F7"/>
    <w:rsid w:val="004802F5"/>
    <w:rsid w:val="004804DF"/>
    <w:rsid w:val="00480527"/>
    <w:rsid w:val="00480594"/>
    <w:rsid w:val="0048094F"/>
    <w:rsid w:val="00480A45"/>
    <w:rsid w:val="00481090"/>
    <w:rsid w:val="00481453"/>
    <w:rsid w:val="00481548"/>
    <w:rsid w:val="0048175D"/>
    <w:rsid w:val="004818E5"/>
    <w:rsid w:val="00481AAB"/>
    <w:rsid w:val="00481E3A"/>
    <w:rsid w:val="004821A8"/>
    <w:rsid w:val="00482703"/>
    <w:rsid w:val="004838CC"/>
    <w:rsid w:val="00483A32"/>
    <w:rsid w:val="00483F28"/>
    <w:rsid w:val="0048456D"/>
    <w:rsid w:val="00484B91"/>
    <w:rsid w:val="00485287"/>
    <w:rsid w:val="00485538"/>
    <w:rsid w:val="00485DBF"/>
    <w:rsid w:val="004860EA"/>
    <w:rsid w:val="0048640D"/>
    <w:rsid w:val="00486459"/>
    <w:rsid w:val="00486495"/>
    <w:rsid w:val="004864E9"/>
    <w:rsid w:val="00486660"/>
    <w:rsid w:val="00486A77"/>
    <w:rsid w:val="00486EAC"/>
    <w:rsid w:val="004872B9"/>
    <w:rsid w:val="00487899"/>
    <w:rsid w:val="004879EB"/>
    <w:rsid w:val="00487AD0"/>
    <w:rsid w:val="00487B9D"/>
    <w:rsid w:val="00487DE3"/>
    <w:rsid w:val="00487FE9"/>
    <w:rsid w:val="004900B8"/>
    <w:rsid w:val="0049039C"/>
    <w:rsid w:val="004903AB"/>
    <w:rsid w:val="0049060D"/>
    <w:rsid w:val="00490A62"/>
    <w:rsid w:val="00490B3E"/>
    <w:rsid w:val="00490FD2"/>
    <w:rsid w:val="0049151D"/>
    <w:rsid w:val="004915BC"/>
    <w:rsid w:val="004920CD"/>
    <w:rsid w:val="004921D6"/>
    <w:rsid w:val="00492238"/>
    <w:rsid w:val="004924C5"/>
    <w:rsid w:val="00492AA9"/>
    <w:rsid w:val="00492CB5"/>
    <w:rsid w:val="00492D6F"/>
    <w:rsid w:val="00492DDA"/>
    <w:rsid w:val="004931CE"/>
    <w:rsid w:val="0049345B"/>
    <w:rsid w:val="004934CC"/>
    <w:rsid w:val="004939C8"/>
    <w:rsid w:val="00493E3B"/>
    <w:rsid w:val="00493F59"/>
    <w:rsid w:val="00493FD6"/>
    <w:rsid w:val="00494131"/>
    <w:rsid w:val="004943FD"/>
    <w:rsid w:val="00494694"/>
    <w:rsid w:val="004949B3"/>
    <w:rsid w:val="00494B25"/>
    <w:rsid w:val="00494C57"/>
    <w:rsid w:val="00495205"/>
    <w:rsid w:val="0049563A"/>
    <w:rsid w:val="0049575B"/>
    <w:rsid w:val="004958AC"/>
    <w:rsid w:val="00495ABD"/>
    <w:rsid w:val="00495C2D"/>
    <w:rsid w:val="00495DF9"/>
    <w:rsid w:val="0049607F"/>
    <w:rsid w:val="0049680C"/>
    <w:rsid w:val="0049685E"/>
    <w:rsid w:val="00496E88"/>
    <w:rsid w:val="00496F91"/>
    <w:rsid w:val="00496FD2"/>
    <w:rsid w:val="00497021"/>
    <w:rsid w:val="00497255"/>
    <w:rsid w:val="0049776B"/>
    <w:rsid w:val="0049777D"/>
    <w:rsid w:val="004979ED"/>
    <w:rsid w:val="00497C35"/>
    <w:rsid w:val="00497F76"/>
    <w:rsid w:val="004A008A"/>
    <w:rsid w:val="004A0940"/>
    <w:rsid w:val="004A09E7"/>
    <w:rsid w:val="004A0B8A"/>
    <w:rsid w:val="004A1264"/>
    <w:rsid w:val="004A1906"/>
    <w:rsid w:val="004A196E"/>
    <w:rsid w:val="004A1AF6"/>
    <w:rsid w:val="004A1B65"/>
    <w:rsid w:val="004A1B80"/>
    <w:rsid w:val="004A1BDE"/>
    <w:rsid w:val="004A22CB"/>
    <w:rsid w:val="004A2398"/>
    <w:rsid w:val="004A28DF"/>
    <w:rsid w:val="004A29EA"/>
    <w:rsid w:val="004A2A8C"/>
    <w:rsid w:val="004A33ED"/>
    <w:rsid w:val="004A3408"/>
    <w:rsid w:val="004A348A"/>
    <w:rsid w:val="004A35DF"/>
    <w:rsid w:val="004A3B81"/>
    <w:rsid w:val="004A3F77"/>
    <w:rsid w:val="004A4434"/>
    <w:rsid w:val="004A4645"/>
    <w:rsid w:val="004A4B6E"/>
    <w:rsid w:val="004A4B7F"/>
    <w:rsid w:val="004A4E5F"/>
    <w:rsid w:val="004A5068"/>
    <w:rsid w:val="004A5690"/>
    <w:rsid w:val="004A57CE"/>
    <w:rsid w:val="004A5DFB"/>
    <w:rsid w:val="004A5EC8"/>
    <w:rsid w:val="004A670C"/>
    <w:rsid w:val="004A6D06"/>
    <w:rsid w:val="004A6FE7"/>
    <w:rsid w:val="004A7033"/>
    <w:rsid w:val="004A7230"/>
    <w:rsid w:val="004A74F2"/>
    <w:rsid w:val="004A7B30"/>
    <w:rsid w:val="004B0167"/>
    <w:rsid w:val="004B03EA"/>
    <w:rsid w:val="004B0721"/>
    <w:rsid w:val="004B11BC"/>
    <w:rsid w:val="004B1324"/>
    <w:rsid w:val="004B1603"/>
    <w:rsid w:val="004B1716"/>
    <w:rsid w:val="004B1E82"/>
    <w:rsid w:val="004B2707"/>
    <w:rsid w:val="004B290F"/>
    <w:rsid w:val="004B2B1A"/>
    <w:rsid w:val="004B2F8B"/>
    <w:rsid w:val="004B33C4"/>
    <w:rsid w:val="004B389F"/>
    <w:rsid w:val="004B3D43"/>
    <w:rsid w:val="004B3EAC"/>
    <w:rsid w:val="004B40B1"/>
    <w:rsid w:val="004B434A"/>
    <w:rsid w:val="004B46C1"/>
    <w:rsid w:val="004B4A5A"/>
    <w:rsid w:val="004B4ACE"/>
    <w:rsid w:val="004B50EA"/>
    <w:rsid w:val="004B5745"/>
    <w:rsid w:val="004B5AC2"/>
    <w:rsid w:val="004B5BF9"/>
    <w:rsid w:val="004B61A7"/>
    <w:rsid w:val="004B641B"/>
    <w:rsid w:val="004B6AB2"/>
    <w:rsid w:val="004B6B75"/>
    <w:rsid w:val="004B6CCC"/>
    <w:rsid w:val="004B74CA"/>
    <w:rsid w:val="004B74E7"/>
    <w:rsid w:val="004B7B13"/>
    <w:rsid w:val="004B7B62"/>
    <w:rsid w:val="004C0097"/>
    <w:rsid w:val="004C01D1"/>
    <w:rsid w:val="004C0545"/>
    <w:rsid w:val="004C055F"/>
    <w:rsid w:val="004C107B"/>
    <w:rsid w:val="004C110F"/>
    <w:rsid w:val="004C1E0B"/>
    <w:rsid w:val="004C1E62"/>
    <w:rsid w:val="004C213B"/>
    <w:rsid w:val="004C2391"/>
    <w:rsid w:val="004C2563"/>
    <w:rsid w:val="004C26AB"/>
    <w:rsid w:val="004C2B15"/>
    <w:rsid w:val="004C3341"/>
    <w:rsid w:val="004C36DC"/>
    <w:rsid w:val="004C39E1"/>
    <w:rsid w:val="004C3B9A"/>
    <w:rsid w:val="004C3D58"/>
    <w:rsid w:val="004C3FC3"/>
    <w:rsid w:val="004C4F2B"/>
    <w:rsid w:val="004C515A"/>
    <w:rsid w:val="004C538D"/>
    <w:rsid w:val="004C5648"/>
    <w:rsid w:val="004C570D"/>
    <w:rsid w:val="004C576D"/>
    <w:rsid w:val="004C57B9"/>
    <w:rsid w:val="004C57F4"/>
    <w:rsid w:val="004C5C23"/>
    <w:rsid w:val="004C5F9E"/>
    <w:rsid w:val="004C608A"/>
    <w:rsid w:val="004C6213"/>
    <w:rsid w:val="004C6B36"/>
    <w:rsid w:val="004C6E87"/>
    <w:rsid w:val="004C6F39"/>
    <w:rsid w:val="004C71A1"/>
    <w:rsid w:val="004C74E0"/>
    <w:rsid w:val="004C78E1"/>
    <w:rsid w:val="004D0226"/>
    <w:rsid w:val="004D08C5"/>
    <w:rsid w:val="004D0EBD"/>
    <w:rsid w:val="004D1191"/>
    <w:rsid w:val="004D126D"/>
    <w:rsid w:val="004D1490"/>
    <w:rsid w:val="004D15F3"/>
    <w:rsid w:val="004D17FB"/>
    <w:rsid w:val="004D1FC8"/>
    <w:rsid w:val="004D22D3"/>
    <w:rsid w:val="004D25DC"/>
    <w:rsid w:val="004D26EC"/>
    <w:rsid w:val="004D3288"/>
    <w:rsid w:val="004D353F"/>
    <w:rsid w:val="004D36C5"/>
    <w:rsid w:val="004D3778"/>
    <w:rsid w:val="004D3878"/>
    <w:rsid w:val="004D39D7"/>
    <w:rsid w:val="004D3BC9"/>
    <w:rsid w:val="004D3E69"/>
    <w:rsid w:val="004D3E7B"/>
    <w:rsid w:val="004D3F67"/>
    <w:rsid w:val="004D41BD"/>
    <w:rsid w:val="004D4715"/>
    <w:rsid w:val="004D47BE"/>
    <w:rsid w:val="004D4AC6"/>
    <w:rsid w:val="004D4AE4"/>
    <w:rsid w:val="004D51B1"/>
    <w:rsid w:val="004D56A9"/>
    <w:rsid w:val="004D5706"/>
    <w:rsid w:val="004D5746"/>
    <w:rsid w:val="004D5771"/>
    <w:rsid w:val="004D5901"/>
    <w:rsid w:val="004D5C85"/>
    <w:rsid w:val="004D5F9B"/>
    <w:rsid w:val="004D631B"/>
    <w:rsid w:val="004D67C7"/>
    <w:rsid w:val="004D7127"/>
    <w:rsid w:val="004D7327"/>
    <w:rsid w:val="004D738B"/>
    <w:rsid w:val="004D7935"/>
    <w:rsid w:val="004D7ACD"/>
    <w:rsid w:val="004D7B8E"/>
    <w:rsid w:val="004D7E93"/>
    <w:rsid w:val="004D7F48"/>
    <w:rsid w:val="004D7FC2"/>
    <w:rsid w:val="004E01EC"/>
    <w:rsid w:val="004E01ED"/>
    <w:rsid w:val="004E0220"/>
    <w:rsid w:val="004E053A"/>
    <w:rsid w:val="004E05B5"/>
    <w:rsid w:val="004E16BA"/>
    <w:rsid w:val="004E17FA"/>
    <w:rsid w:val="004E1B2F"/>
    <w:rsid w:val="004E1DD3"/>
    <w:rsid w:val="004E1DFF"/>
    <w:rsid w:val="004E1E66"/>
    <w:rsid w:val="004E20D5"/>
    <w:rsid w:val="004E21F6"/>
    <w:rsid w:val="004E221B"/>
    <w:rsid w:val="004E232E"/>
    <w:rsid w:val="004E288C"/>
    <w:rsid w:val="004E2B92"/>
    <w:rsid w:val="004E2C2B"/>
    <w:rsid w:val="004E3250"/>
    <w:rsid w:val="004E3386"/>
    <w:rsid w:val="004E33E2"/>
    <w:rsid w:val="004E3E13"/>
    <w:rsid w:val="004E4344"/>
    <w:rsid w:val="004E4C96"/>
    <w:rsid w:val="004E52BB"/>
    <w:rsid w:val="004E5343"/>
    <w:rsid w:val="004E5A00"/>
    <w:rsid w:val="004E5A67"/>
    <w:rsid w:val="004E60C7"/>
    <w:rsid w:val="004E612B"/>
    <w:rsid w:val="004E6B46"/>
    <w:rsid w:val="004E6D20"/>
    <w:rsid w:val="004E6F60"/>
    <w:rsid w:val="004E7271"/>
    <w:rsid w:val="004E7534"/>
    <w:rsid w:val="004E7B1F"/>
    <w:rsid w:val="004E7E1A"/>
    <w:rsid w:val="004F0145"/>
    <w:rsid w:val="004F0439"/>
    <w:rsid w:val="004F0BD5"/>
    <w:rsid w:val="004F0D04"/>
    <w:rsid w:val="004F0F39"/>
    <w:rsid w:val="004F0F3E"/>
    <w:rsid w:val="004F161C"/>
    <w:rsid w:val="004F19BB"/>
    <w:rsid w:val="004F1D9B"/>
    <w:rsid w:val="004F1F3D"/>
    <w:rsid w:val="004F21B1"/>
    <w:rsid w:val="004F2BA6"/>
    <w:rsid w:val="004F2BB8"/>
    <w:rsid w:val="004F2C19"/>
    <w:rsid w:val="004F2D03"/>
    <w:rsid w:val="004F3559"/>
    <w:rsid w:val="004F3AFF"/>
    <w:rsid w:val="004F3C2B"/>
    <w:rsid w:val="004F3C7B"/>
    <w:rsid w:val="004F4009"/>
    <w:rsid w:val="004F40E0"/>
    <w:rsid w:val="004F410F"/>
    <w:rsid w:val="004F426E"/>
    <w:rsid w:val="004F438C"/>
    <w:rsid w:val="004F43A4"/>
    <w:rsid w:val="004F43CB"/>
    <w:rsid w:val="004F4671"/>
    <w:rsid w:val="004F46C5"/>
    <w:rsid w:val="004F4BE8"/>
    <w:rsid w:val="004F5567"/>
    <w:rsid w:val="004F55B9"/>
    <w:rsid w:val="004F57A4"/>
    <w:rsid w:val="004F57D5"/>
    <w:rsid w:val="004F59C5"/>
    <w:rsid w:val="004F59E3"/>
    <w:rsid w:val="004F619B"/>
    <w:rsid w:val="004F6648"/>
    <w:rsid w:val="004F666D"/>
    <w:rsid w:val="004F68C5"/>
    <w:rsid w:val="004F6AC5"/>
    <w:rsid w:val="004F6D47"/>
    <w:rsid w:val="004F6DDA"/>
    <w:rsid w:val="004F6EBB"/>
    <w:rsid w:val="004F7578"/>
    <w:rsid w:val="004F7996"/>
    <w:rsid w:val="004F7CEF"/>
    <w:rsid w:val="004F7DE8"/>
    <w:rsid w:val="004F7FB6"/>
    <w:rsid w:val="004F7FCB"/>
    <w:rsid w:val="00500069"/>
    <w:rsid w:val="005000C2"/>
    <w:rsid w:val="00500833"/>
    <w:rsid w:val="00500C81"/>
    <w:rsid w:val="0050163C"/>
    <w:rsid w:val="00501881"/>
    <w:rsid w:val="00501BAE"/>
    <w:rsid w:val="0050238C"/>
    <w:rsid w:val="0050260B"/>
    <w:rsid w:val="00502701"/>
    <w:rsid w:val="00502CB5"/>
    <w:rsid w:val="00502D18"/>
    <w:rsid w:val="00502E13"/>
    <w:rsid w:val="00502FA3"/>
    <w:rsid w:val="0050335F"/>
    <w:rsid w:val="0050359E"/>
    <w:rsid w:val="00503A79"/>
    <w:rsid w:val="00503D58"/>
    <w:rsid w:val="00503DD5"/>
    <w:rsid w:val="00503E03"/>
    <w:rsid w:val="00504027"/>
    <w:rsid w:val="00504A37"/>
    <w:rsid w:val="00504A4B"/>
    <w:rsid w:val="00505613"/>
    <w:rsid w:val="005057F9"/>
    <w:rsid w:val="00506224"/>
    <w:rsid w:val="00506981"/>
    <w:rsid w:val="00506A23"/>
    <w:rsid w:val="00506B8C"/>
    <w:rsid w:val="0050729F"/>
    <w:rsid w:val="00507321"/>
    <w:rsid w:val="005074AF"/>
    <w:rsid w:val="005075E2"/>
    <w:rsid w:val="005079AD"/>
    <w:rsid w:val="00507E29"/>
    <w:rsid w:val="00507F75"/>
    <w:rsid w:val="0051010E"/>
    <w:rsid w:val="005101BF"/>
    <w:rsid w:val="00510351"/>
    <w:rsid w:val="005103A6"/>
    <w:rsid w:val="005107EF"/>
    <w:rsid w:val="00510CBF"/>
    <w:rsid w:val="00510E59"/>
    <w:rsid w:val="00510F5B"/>
    <w:rsid w:val="00511402"/>
    <w:rsid w:val="0051143A"/>
    <w:rsid w:val="00511675"/>
    <w:rsid w:val="00511EA9"/>
    <w:rsid w:val="00512007"/>
    <w:rsid w:val="005123DF"/>
    <w:rsid w:val="0051291F"/>
    <w:rsid w:val="00513143"/>
    <w:rsid w:val="0051352E"/>
    <w:rsid w:val="005136C4"/>
    <w:rsid w:val="00513E5B"/>
    <w:rsid w:val="00513EC3"/>
    <w:rsid w:val="00513FD4"/>
    <w:rsid w:val="005142F1"/>
    <w:rsid w:val="0051453A"/>
    <w:rsid w:val="0051465D"/>
    <w:rsid w:val="00514E20"/>
    <w:rsid w:val="00514E89"/>
    <w:rsid w:val="00515220"/>
    <w:rsid w:val="0051558C"/>
    <w:rsid w:val="005155BF"/>
    <w:rsid w:val="00515784"/>
    <w:rsid w:val="005157B7"/>
    <w:rsid w:val="00515999"/>
    <w:rsid w:val="00516051"/>
    <w:rsid w:val="005166DA"/>
    <w:rsid w:val="005170E8"/>
    <w:rsid w:val="005176F3"/>
    <w:rsid w:val="0051772C"/>
    <w:rsid w:val="00517FD3"/>
    <w:rsid w:val="005202BD"/>
    <w:rsid w:val="00520ABC"/>
    <w:rsid w:val="00520B67"/>
    <w:rsid w:val="00520C96"/>
    <w:rsid w:val="00521002"/>
    <w:rsid w:val="0052102D"/>
    <w:rsid w:val="00521078"/>
    <w:rsid w:val="00521320"/>
    <w:rsid w:val="00521605"/>
    <w:rsid w:val="005219F1"/>
    <w:rsid w:val="00522629"/>
    <w:rsid w:val="00522854"/>
    <w:rsid w:val="00523281"/>
    <w:rsid w:val="00523819"/>
    <w:rsid w:val="00523B1B"/>
    <w:rsid w:val="00524525"/>
    <w:rsid w:val="00524531"/>
    <w:rsid w:val="005247AB"/>
    <w:rsid w:val="00524B2B"/>
    <w:rsid w:val="00524EA6"/>
    <w:rsid w:val="00524FD0"/>
    <w:rsid w:val="0052520C"/>
    <w:rsid w:val="0052536B"/>
    <w:rsid w:val="00525801"/>
    <w:rsid w:val="00525A56"/>
    <w:rsid w:val="00525BCA"/>
    <w:rsid w:val="005260D2"/>
    <w:rsid w:val="0052652E"/>
    <w:rsid w:val="005267BE"/>
    <w:rsid w:val="00526890"/>
    <w:rsid w:val="00526C1B"/>
    <w:rsid w:val="00526FC5"/>
    <w:rsid w:val="00527330"/>
    <w:rsid w:val="0052761F"/>
    <w:rsid w:val="00527937"/>
    <w:rsid w:val="00527A89"/>
    <w:rsid w:val="00527D4B"/>
    <w:rsid w:val="00527D6C"/>
    <w:rsid w:val="00530276"/>
    <w:rsid w:val="0053047F"/>
    <w:rsid w:val="0053052E"/>
    <w:rsid w:val="005305A0"/>
    <w:rsid w:val="0053082E"/>
    <w:rsid w:val="00530CB3"/>
    <w:rsid w:val="00530F32"/>
    <w:rsid w:val="00531B45"/>
    <w:rsid w:val="005321B6"/>
    <w:rsid w:val="005322A9"/>
    <w:rsid w:val="005323B3"/>
    <w:rsid w:val="005323E3"/>
    <w:rsid w:val="005324C3"/>
    <w:rsid w:val="005324E3"/>
    <w:rsid w:val="00532C40"/>
    <w:rsid w:val="00532CDB"/>
    <w:rsid w:val="00532E97"/>
    <w:rsid w:val="00532F90"/>
    <w:rsid w:val="005332D4"/>
    <w:rsid w:val="0053394D"/>
    <w:rsid w:val="00533D68"/>
    <w:rsid w:val="00533E7B"/>
    <w:rsid w:val="00533E7D"/>
    <w:rsid w:val="00534427"/>
    <w:rsid w:val="005350EE"/>
    <w:rsid w:val="005357BF"/>
    <w:rsid w:val="00535C55"/>
    <w:rsid w:val="00536068"/>
    <w:rsid w:val="00536080"/>
    <w:rsid w:val="005370D9"/>
    <w:rsid w:val="00537118"/>
    <w:rsid w:val="005371B2"/>
    <w:rsid w:val="0053749C"/>
    <w:rsid w:val="0053784F"/>
    <w:rsid w:val="00537F8D"/>
    <w:rsid w:val="00537FB1"/>
    <w:rsid w:val="00540105"/>
    <w:rsid w:val="005403DF"/>
    <w:rsid w:val="005405DF"/>
    <w:rsid w:val="0054078C"/>
    <w:rsid w:val="005407BF"/>
    <w:rsid w:val="00540993"/>
    <w:rsid w:val="00540E25"/>
    <w:rsid w:val="0054108A"/>
    <w:rsid w:val="00541613"/>
    <w:rsid w:val="0054223D"/>
    <w:rsid w:val="00542533"/>
    <w:rsid w:val="0054287E"/>
    <w:rsid w:val="005428D2"/>
    <w:rsid w:val="0054293C"/>
    <w:rsid w:val="00542ACE"/>
    <w:rsid w:val="00542C99"/>
    <w:rsid w:val="00542D95"/>
    <w:rsid w:val="00543267"/>
    <w:rsid w:val="00543767"/>
    <w:rsid w:val="005439A1"/>
    <w:rsid w:val="00543AC7"/>
    <w:rsid w:val="00543FEB"/>
    <w:rsid w:val="0054400D"/>
    <w:rsid w:val="0054429D"/>
    <w:rsid w:val="00544469"/>
    <w:rsid w:val="005445AB"/>
    <w:rsid w:val="005447C5"/>
    <w:rsid w:val="00544BAE"/>
    <w:rsid w:val="00544C4A"/>
    <w:rsid w:val="005460F8"/>
    <w:rsid w:val="0054672B"/>
    <w:rsid w:val="005467A7"/>
    <w:rsid w:val="00546AF3"/>
    <w:rsid w:val="005470DA"/>
    <w:rsid w:val="00547637"/>
    <w:rsid w:val="00547930"/>
    <w:rsid w:val="00547AF4"/>
    <w:rsid w:val="00547C12"/>
    <w:rsid w:val="00547D9A"/>
    <w:rsid w:val="005500CE"/>
    <w:rsid w:val="005511EF"/>
    <w:rsid w:val="005512FC"/>
    <w:rsid w:val="005513C7"/>
    <w:rsid w:val="0055164A"/>
    <w:rsid w:val="00551A5C"/>
    <w:rsid w:val="00551B4D"/>
    <w:rsid w:val="0055223E"/>
    <w:rsid w:val="005523CB"/>
    <w:rsid w:val="0055251D"/>
    <w:rsid w:val="0055268A"/>
    <w:rsid w:val="00552BDC"/>
    <w:rsid w:val="00552C1E"/>
    <w:rsid w:val="00552D3D"/>
    <w:rsid w:val="00552E15"/>
    <w:rsid w:val="005536AC"/>
    <w:rsid w:val="00553778"/>
    <w:rsid w:val="005538D5"/>
    <w:rsid w:val="00553D0A"/>
    <w:rsid w:val="00553FFD"/>
    <w:rsid w:val="00554098"/>
    <w:rsid w:val="0055422B"/>
    <w:rsid w:val="00554486"/>
    <w:rsid w:val="0055459F"/>
    <w:rsid w:val="0055480C"/>
    <w:rsid w:val="00554910"/>
    <w:rsid w:val="00555205"/>
    <w:rsid w:val="005553C9"/>
    <w:rsid w:val="005555AE"/>
    <w:rsid w:val="00556137"/>
    <w:rsid w:val="0055634B"/>
    <w:rsid w:val="0055692F"/>
    <w:rsid w:val="00556B9B"/>
    <w:rsid w:val="00556C1E"/>
    <w:rsid w:val="00556E7B"/>
    <w:rsid w:val="00556F11"/>
    <w:rsid w:val="00557D73"/>
    <w:rsid w:val="00557DE5"/>
    <w:rsid w:val="00560263"/>
    <w:rsid w:val="005605E0"/>
    <w:rsid w:val="00560A18"/>
    <w:rsid w:val="00560B11"/>
    <w:rsid w:val="00560DE6"/>
    <w:rsid w:val="00560F4D"/>
    <w:rsid w:val="005616F8"/>
    <w:rsid w:val="005617D1"/>
    <w:rsid w:val="005619AF"/>
    <w:rsid w:val="00561D49"/>
    <w:rsid w:val="005622DC"/>
    <w:rsid w:val="00562745"/>
    <w:rsid w:val="00562AD5"/>
    <w:rsid w:val="0056362F"/>
    <w:rsid w:val="00563E06"/>
    <w:rsid w:val="00563EBC"/>
    <w:rsid w:val="00563F83"/>
    <w:rsid w:val="0056476C"/>
    <w:rsid w:val="00564945"/>
    <w:rsid w:val="00564EE0"/>
    <w:rsid w:val="00564F35"/>
    <w:rsid w:val="0056576C"/>
    <w:rsid w:val="0056586D"/>
    <w:rsid w:val="00565ADE"/>
    <w:rsid w:val="00565C8A"/>
    <w:rsid w:val="00565CEC"/>
    <w:rsid w:val="00565EA8"/>
    <w:rsid w:val="00566184"/>
    <w:rsid w:val="00566237"/>
    <w:rsid w:val="00566941"/>
    <w:rsid w:val="005669FF"/>
    <w:rsid w:val="00566BBF"/>
    <w:rsid w:val="00566BF0"/>
    <w:rsid w:val="00566DB5"/>
    <w:rsid w:val="00567115"/>
    <w:rsid w:val="005671F3"/>
    <w:rsid w:val="005673E9"/>
    <w:rsid w:val="005674E4"/>
    <w:rsid w:val="00567905"/>
    <w:rsid w:val="00567B38"/>
    <w:rsid w:val="00567C77"/>
    <w:rsid w:val="00567F3E"/>
    <w:rsid w:val="005701E4"/>
    <w:rsid w:val="00570A93"/>
    <w:rsid w:val="00570C48"/>
    <w:rsid w:val="00570C63"/>
    <w:rsid w:val="00571312"/>
    <w:rsid w:val="005728B6"/>
    <w:rsid w:val="005728BF"/>
    <w:rsid w:val="00572D2F"/>
    <w:rsid w:val="00572DE5"/>
    <w:rsid w:val="00573199"/>
    <w:rsid w:val="00573292"/>
    <w:rsid w:val="00573857"/>
    <w:rsid w:val="0057411D"/>
    <w:rsid w:val="00574204"/>
    <w:rsid w:val="0057423B"/>
    <w:rsid w:val="0057454E"/>
    <w:rsid w:val="005746BF"/>
    <w:rsid w:val="0057526E"/>
    <w:rsid w:val="00575378"/>
    <w:rsid w:val="005753F6"/>
    <w:rsid w:val="00575556"/>
    <w:rsid w:val="00575935"/>
    <w:rsid w:val="00575CC6"/>
    <w:rsid w:val="00575CF3"/>
    <w:rsid w:val="00575E8C"/>
    <w:rsid w:val="005760A9"/>
    <w:rsid w:val="005760F3"/>
    <w:rsid w:val="00576538"/>
    <w:rsid w:val="00576782"/>
    <w:rsid w:val="00576BC5"/>
    <w:rsid w:val="00576C9E"/>
    <w:rsid w:val="00577549"/>
    <w:rsid w:val="005775BB"/>
    <w:rsid w:val="005775E3"/>
    <w:rsid w:val="00577617"/>
    <w:rsid w:val="005778B6"/>
    <w:rsid w:val="00577A51"/>
    <w:rsid w:val="00577A63"/>
    <w:rsid w:val="00577CB9"/>
    <w:rsid w:val="005800E6"/>
    <w:rsid w:val="005803A9"/>
    <w:rsid w:val="0058043D"/>
    <w:rsid w:val="005805D6"/>
    <w:rsid w:val="005807E8"/>
    <w:rsid w:val="00580CFE"/>
    <w:rsid w:val="00580DB1"/>
    <w:rsid w:val="00580EDD"/>
    <w:rsid w:val="00581025"/>
    <w:rsid w:val="005810BB"/>
    <w:rsid w:val="00581194"/>
    <w:rsid w:val="0058145D"/>
    <w:rsid w:val="00581961"/>
    <w:rsid w:val="00581E1C"/>
    <w:rsid w:val="00581F02"/>
    <w:rsid w:val="00582647"/>
    <w:rsid w:val="00582A32"/>
    <w:rsid w:val="00582A5F"/>
    <w:rsid w:val="00582AFA"/>
    <w:rsid w:val="005832D5"/>
    <w:rsid w:val="005833B2"/>
    <w:rsid w:val="005838F0"/>
    <w:rsid w:val="0058394C"/>
    <w:rsid w:val="00583AE2"/>
    <w:rsid w:val="00584180"/>
    <w:rsid w:val="0058435F"/>
    <w:rsid w:val="0058459C"/>
    <w:rsid w:val="005849A1"/>
    <w:rsid w:val="005849D5"/>
    <w:rsid w:val="00584CB3"/>
    <w:rsid w:val="005853E7"/>
    <w:rsid w:val="00585583"/>
    <w:rsid w:val="005857EB"/>
    <w:rsid w:val="00585BA6"/>
    <w:rsid w:val="0058603F"/>
    <w:rsid w:val="0058630F"/>
    <w:rsid w:val="00586603"/>
    <w:rsid w:val="00586644"/>
    <w:rsid w:val="0058680B"/>
    <w:rsid w:val="00586A87"/>
    <w:rsid w:val="00586F7A"/>
    <w:rsid w:val="00587032"/>
    <w:rsid w:val="005875B3"/>
    <w:rsid w:val="00587E7C"/>
    <w:rsid w:val="005903F7"/>
    <w:rsid w:val="005907A0"/>
    <w:rsid w:val="0059088A"/>
    <w:rsid w:val="00590DB0"/>
    <w:rsid w:val="00590FAE"/>
    <w:rsid w:val="0059115B"/>
    <w:rsid w:val="00591AAD"/>
    <w:rsid w:val="00591DE6"/>
    <w:rsid w:val="0059205B"/>
    <w:rsid w:val="00592196"/>
    <w:rsid w:val="005922FD"/>
    <w:rsid w:val="00592612"/>
    <w:rsid w:val="005927AB"/>
    <w:rsid w:val="00592BDB"/>
    <w:rsid w:val="00592DA3"/>
    <w:rsid w:val="00592EE1"/>
    <w:rsid w:val="005931C2"/>
    <w:rsid w:val="00593226"/>
    <w:rsid w:val="00593A09"/>
    <w:rsid w:val="0059423A"/>
    <w:rsid w:val="005945E4"/>
    <w:rsid w:val="0059471F"/>
    <w:rsid w:val="00594C5D"/>
    <w:rsid w:val="00594CCF"/>
    <w:rsid w:val="00594D3F"/>
    <w:rsid w:val="00594FE7"/>
    <w:rsid w:val="0059572C"/>
    <w:rsid w:val="0059582F"/>
    <w:rsid w:val="005958EC"/>
    <w:rsid w:val="00595BBE"/>
    <w:rsid w:val="00595BF5"/>
    <w:rsid w:val="00595CA0"/>
    <w:rsid w:val="00595DC8"/>
    <w:rsid w:val="00595E54"/>
    <w:rsid w:val="00596907"/>
    <w:rsid w:val="00597999"/>
    <w:rsid w:val="005979D0"/>
    <w:rsid w:val="00597B48"/>
    <w:rsid w:val="00597C94"/>
    <w:rsid w:val="00597EB4"/>
    <w:rsid w:val="005A00A3"/>
    <w:rsid w:val="005A0414"/>
    <w:rsid w:val="005A0DE3"/>
    <w:rsid w:val="005A1057"/>
    <w:rsid w:val="005A1774"/>
    <w:rsid w:val="005A1970"/>
    <w:rsid w:val="005A1CC7"/>
    <w:rsid w:val="005A1DF2"/>
    <w:rsid w:val="005A2005"/>
    <w:rsid w:val="005A2028"/>
    <w:rsid w:val="005A219A"/>
    <w:rsid w:val="005A2214"/>
    <w:rsid w:val="005A238C"/>
    <w:rsid w:val="005A2584"/>
    <w:rsid w:val="005A2DB7"/>
    <w:rsid w:val="005A2EF4"/>
    <w:rsid w:val="005A30C2"/>
    <w:rsid w:val="005A30C3"/>
    <w:rsid w:val="005A311E"/>
    <w:rsid w:val="005A3338"/>
    <w:rsid w:val="005A3BD6"/>
    <w:rsid w:val="005A400D"/>
    <w:rsid w:val="005A4322"/>
    <w:rsid w:val="005A4443"/>
    <w:rsid w:val="005A49F6"/>
    <w:rsid w:val="005A4BB4"/>
    <w:rsid w:val="005A4F1D"/>
    <w:rsid w:val="005A5051"/>
    <w:rsid w:val="005A545B"/>
    <w:rsid w:val="005A59C1"/>
    <w:rsid w:val="005A5BF0"/>
    <w:rsid w:val="005A5C2D"/>
    <w:rsid w:val="005A5F9F"/>
    <w:rsid w:val="005A6135"/>
    <w:rsid w:val="005A673F"/>
    <w:rsid w:val="005A67D0"/>
    <w:rsid w:val="005A68FB"/>
    <w:rsid w:val="005A6A44"/>
    <w:rsid w:val="005A6A83"/>
    <w:rsid w:val="005A6B65"/>
    <w:rsid w:val="005A75B4"/>
    <w:rsid w:val="005A7744"/>
    <w:rsid w:val="005A79F4"/>
    <w:rsid w:val="005A7CDD"/>
    <w:rsid w:val="005A7E6F"/>
    <w:rsid w:val="005B0753"/>
    <w:rsid w:val="005B08E0"/>
    <w:rsid w:val="005B0998"/>
    <w:rsid w:val="005B09AA"/>
    <w:rsid w:val="005B0C96"/>
    <w:rsid w:val="005B1019"/>
    <w:rsid w:val="005B11BA"/>
    <w:rsid w:val="005B1295"/>
    <w:rsid w:val="005B1525"/>
    <w:rsid w:val="005B18AA"/>
    <w:rsid w:val="005B1A5E"/>
    <w:rsid w:val="005B1BA6"/>
    <w:rsid w:val="005B2058"/>
    <w:rsid w:val="005B2182"/>
    <w:rsid w:val="005B2E48"/>
    <w:rsid w:val="005B359A"/>
    <w:rsid w:val="005B3653"/>
    <w:rsid w:val="005B3756"/>
    <w:rsid w:val="005B3973"/>
    <w:rsid w:val="005B3A64"/>
    <w:rsid w:val="005B3B3B"/>
    <w:rsid w:val="005B3D75"/>
    <w:rsid w:val="005B40AB"/>
    <w:rsid w:val="005B40EE"/>
    <w:rsid w:val="005B4559"/>
    <w:rsid w:val="005B456A"/>
    <w:rsid w:val="005B4622"/>
    <w:rsid w:val="005B4EC1"/>
    <w:rsid w:val="005B50B6"/>
    <w:rsid w:val="005B51C3"/>
    <w:rsid w:val="005B53AC"/>
    <w:rsid w:val="005B5483"/>
    <w:rsid w:val="005B5827"/>
    <w:rsid w:val="005B5846"/>
    <w:rsid w:val="005B5980"/>
    <w:rsid w:val="005B5AAA"/>
    <w:rsid w:val="005B5CBB"/>
    <w:rsid w:val="005B5D09"/>
    <w:rsid w:val="005B60AC"/>
    <w:rsid w:val="005B6718"/>
    <w:rsid w:val="005B6723"/>
    <w:rsid w:val="005B70F3"/>
    <w:rsid w:val="005B7C89"/>
    <w:rsid w:val="005B7CF6"/>
    <w:rsid w:val="005C014E"/>
    <w:rsid w:val="005C0463"/>
    <w:rsid w:val="005C0901"/>
    <w:rsid w:val="005C0D7D"/>
    <w:rsid w:val="005C1099"/>
    <w:rsid w:val="005C14B0"/>
    <w:rsid w:val="005C156F"/>
    <w:rsid w:val="005C1A6B"/>
    <w:rsid w:val="005C21A2"/>
    <w:rsid w:val="005C2387"/>
    <w:rsid w:val="005C2404"/>
    <w:rsid w:val="005C25FB"/>
    <w:rsid w:val="005C2A00"/>
    <w:rsid w:val="005C2AF1"/>
    <w:rsid w:val="005C2F17"/>
    <w:rsid w:val="005C3050"/>
    <w:rsid w:val="005C3093"/>
    <w:rsid w:val="005C309F"/>
    <w:rsid w:val="005C316B"/>
    <w:rsid w:val="005C39E6"/>
    <w:rsid w:val="005C3D79"/>
    <w:rsid w:val="005C3DDF"/>
    <w:rsid w:val="005C3F69"/>
    <w:rsid w:val="005C4283"/>
    <w:rsid w:val="005C47F3"/>
    <w:rsid w:val="005C5127"/>
    <w:rsid w:val="005C51A3"/>
    <w:rsid w:val="005C51A4"/>
    <w:rsid w:val="005C53F8"/>
    <w:rsid w:val="005C55D3"/>
    <w:rsid w:val="005C5790"/>
    <w:rsid w:val="005C5A65"/>
    <w:rsid w:val="005C5F01"/>
    <w:rsid w:val="005C61FC"/>
    <w:rsid w:val="005C6279"/>
    <w:rsid w:val="005C628D"/>
    <w:rsid w:val="005C6590"/>
    <w:rsid w:val="005C68D4"/>
    <w:rsid w:val="005C74D3"/>
    <w:rsid w:val="005C791C"/>
    <w:rsid w:val="005C7AD9"/>
    <w:rsid w:val="005C7E99"/>
    <w:rsid w:val="005C7F5E"/>
    <w:rsid w:val="005D053C"/>
    <w:rsid w:val="005D0A5D"/>
    <w:rsid w:val="005D14B0"/>
    <w:rsid w:val="005D1547"/>
    <w:rsid w:val="005D161E"/>
    <w:rsid w:val="005D1719"/>
    <w:rsid w:val="005D1E4D"/>
    <w:rsid w:val="005D2089"/>
    <w:rsid w:val="005D2315"/>
    <w:rsid w:val="005D2393"/>
    <w:rsid w:val="005D2502"/>
    <w:rsid w:val="005D2515"/>
    <w:rsid w:val="005D2F78"/>
    <w:rsid w:val="005D314F"/>
    <w:rsid w:val="005D32A8"/>
    <w:rsid w:val="005D3696"/>
    <w:rsid w:val="005D3854"/>
    <w:rsid w:val="005D395B"/>
    <w:rsid w:val="005D3AC4"/>
    <w:rsid w:val="005D3CFC"/>
    <w:rsid w:val="005D436B"/>
    <w:rsid w:val="005D437C"/>
    <w:rsid w:val="005D43D8"/>
    <w:rsid w:val="005D4A8D"/>
    <w:rsid w:val="005D4AFC"/>
    <w:rsid w:val="005D4D37"/>
    <w:rsid w:val="005D4FA0"/>
    <w:rsid w:val="005D5023"/>
    <w:rsid w:val="005D50D1"/>
    <w:rsid w:val="005D58C7"/>
    <w:rsid w:val="005D59DC"/>
    <w:rsid w:val="005D5D37"/>
    <w:rsid w:val="005D60D6"/>
    <w:rsid w:val="005D61D4"/>
    <w:rsid w:val="005D671B"/>
    <w:rsid w:val="005D69DA"/>
    <w:rsid w:val="005D6AB3"/>
    <w:rsid w:val="005D6C7E"/>
    <w:rsid w:val="005D730A"/>
    <w:rsid w:val="005D73CD"/>
    <w:rsid w:val="005D7431"/>
    <w:rsid w:val="005D77FB"/>
    <w:rsid w:val="005D79C1"/>
    <w:rsid w:val="005D7B0C"/>
    <w:rsid w:val="005D7B41"/>
    <w:rsid w:val="005D7C75"/>
    <w:rsid w:val="005D7CC3"/>
    <w:rsid w:val="005D7E12"/>
    <w:rsid w:val="005E03C2"/>
    <w:rsid w:val="005E05E3"/>
    <w:rsid w:val="005E05FE"/>
    <w:rsid w:val="005E0636"/>
    <w:rsid w:val="005E120B"/>
    <w:rsid w:val="005E15E1"/>
    <w:rsid w:val="005E17CD"/>
    <w:rsid w:val="005E1A92"/>
    <w:rsid w:val="005E1BC4"/>
    <w:rsid w:val="005E1DE7"/>
    <w:rsid w:val="005E2638"/>
    <w:rsid w:val="005E286B"/>
    <w:rsid w:val="005E3254"/>
    <w:rsid w:val="005E32D3"/>
    <w:rsid w:val="005E3309"/>
    <w:rsid w:val="005E3515"/>
    <w:rsid w:val="005E383A"/>
    <w:rsid w:val="005E399A"/>
    <w:rsid w:val="005E44EE"/>
    <w:rsid w:val="005E4B7F"/>
    <w:rsid w:val="005E4BA9"/>
    <w:rsid w:val="005E4CCD"/>
    <w:rsid w:val="005E4E93"/>
    <w:rsid w:val="005E4FD1"/>
    <w:rsid w:val="005E515F"/>
    <w:rsid w:val="005E51B6"/>
    <w:rsid w:val="005E52CF"/>
    <w:rsid w:val="005E54A4"/>
    <w:rsid w:val="005E5642"/>
    <w:rsid w:val="005E598C"/>
    <w:rsid w:val="005E5E00"/>
    <w:rsid w:val="005E5EF9"/>
    <w:rsid w:val="005E64BF"/>
    <w:rsid w:val="005E6603"/>
    <w:rsid w:val="005E665F"/>
    <w:rsid w:val="005E6821"/>
    <w:rsid w:val="005E6FA3"/>
    <w:rsid w:val="005E722C"/>
    <w:rsid w:val="005E725F"/>
    <w:rsid w:val="005E74F6"/>
    <w:rsid w:val="005E7ED2"/>
    <w:rsid w:val="005F0021"/>
    <w:rsid w:val="005F04DA"/>
    <w:rsid w:val="005F070D"/>
    <w:rsid w:val="005F07AA"/>
    <w:rsid w:val="005F08C8"/>
    <w:rsid w:val="005F0FDC"/>
    <w:rsid w:val="005F11C4"/>
    <w:rsid w:val="005F2389"/>
    <w:rsid w:val="005F247C"/>
    <w:rsid w:val="005F2687"/>
    <w:rsid w:val="005F2F80"/>
    <w:rsid w:val="005F31C6"/>
    <w:rsid w:val="005F33F6"/>
    <w:rsid w:val="005F394E"/>
    <w:rsid w:val="005F3B40"/>
    <w:rsid w:val="005F3B46"/>
    <w:rsid w:val="005F3FF4"/>
    <w:rsid w:val="005F45DE"/>
    <w:rsid w:val="005F460A"/>
    <w:rsid w:val="005F48FD"/>
    <w:rsid w:val="005F4F1A"/>
    <w:rsid w:val="005F5185"/>
    <w:rsid w:val="005F553C"/>
    <w:rsid w:val="005F57A7"/>
    <w:rsid w:val="005F580E"/>
    <w:rsid w:val="005F6263"/>
    <w:rsid w:val="005F62FB"/>
    <w:rsid w:val="005F641B"/>
    <w:rsid w:val="005F6469"/>
    <w:rsid w:val="005F6832"/>
    <w:rsid w:val="005F6D8A"/>
    <w:rsid w:val="005F6DB4"/>
    <w:rsid w:val="005F6FC0"/>
    <w:rsid w:val="005F7462"/>
    <w:rsid w:val="005F74D7"/>
    <w:rsid w:val="005F7B0D"/>
    <w:rsid w:val="00600031"/>
    <w:rsid w:val="0060063E"/>
    <w:rsid w:val="00600936"/>
    <w:rsid w:val="00600A4F"/>
    <w:rsid w:val="00600D0F"/>
    <w:rsid w:val="0060113D"/>
    <w:rsid w:val="0060126C"/>
    <w:rsid w:val="00601513"/>
    <w:rsid w:val="0060152D"/>
    <w:rsid w:val="00601A00"/>
    <w:rsid w:val="00601BA4"/>
    <w:rsid w:val="00602372"/>
    <w:rsid w:val="006023A3"/>
    <w:rsid w:val="006025C1"/>
    <w:rsid w:val="006025D2"/>
    <w:rsid w:val="0060267B"/>
    <w:rsid w:val="00602FA9"/>
    <w:rsid w:val="006031E7"/>
    <w:rsid w:val="00603503"/>
    <w:rsid w:val="00603569"/>
    <w:rsid w:val="006035DB"/>
    <w:rsid w:val="00603762"/>
    <w:rsid w:val="00603F4B"/>
    <w:rsid w:val="00603F71"/>
    <w:rsid w:val="0060484F"/>
    <w:rsid w:val="006049E2"/>
    <w:rsid w:val="00604B8B"/>
    <w:rsid w:val="00604FCB"/>
    <w:rsid w:val="00605103"/>
    <w:rsid w:val="0060599F"/>
    <w:rsid w:val="00605D55"/>
    <w:rsid w:val="00605D5D"/>
    <w:rsid w:val="00606088"/>
    <w:rsid w:val="006062A7"/>
    <w:rsid w:val="00606473"/>
    <w:rsid w:val="00606876"/>
    <w:rsid w:val="00606AFF"/>
    <w:rsid w:val="00606EF9"/>
    <w:rsid w:val="0060753B"/>
    <w:rsid w:val="00607697"/>
    <w:rsid w:val="00607854"/>
    <w:rsid w:val="006078F4"/>
    <w:rsid w:val="00607E14"/>
    <w:rsid w:val="006100C9"/>
    <w:rsid w:val="0061015E"/>
    <w:rsid w:val="006102EA"/>
    <w:rsid w:val="0061049C"/>
    <w:rsid w:val="00610609"/>
    <w:rsid w:val="00610766"/>
    <w:rsid w:val="0061089C"/>
    <w:rsid w:val="00610F8D"/>
    <w:rsid w:val="006110F8"/>
    <w:rsid w:val="00611172"/>
    <w:rsid w:val="006111B1"/>
    <w:rsid w:val="00611330"/>
    <w:rsid w:val="006114BC"/>
    <w:rsid w:val="00612013"/>
    <w:rsid w:val="00612016"/>
    <w:rsid w:val="006121B5"/>
    <w:rsid w:val="006121C3"/>
    <w:rsid w:val="006124F6"/>
    <w:rsid w:val="00612726"/>
    <w:rsid w:val="00612BF7"/>
    <w:rsid w:val="00612E1D"/>
    <w:rsid w:val="00612FEA"/>
    <w:rsid w:val="00613546"/>
    <w:rsid w:val="00613766"/>
    <w:rsid w:val="00613788"/>
    <w:rsid w:val="006144ED"/>
    <w:rsid w:val="0061455A"/>
    <w:rsid w:val="00614920"/>
    <w:rsid w:val="00614BF3"/>
    <w:rsid w:val="00614E21"/>
    <w:rsid w:val="0061581E"/>
    <w:rsid w:val="006166B6"/>
    <w:rsid w:val="00616910"/>
    <w:rsid w:val="006169D2"/>
    <w:rsid w:val="00616F8B"/>
    <w:rsid w:val="00617245"/>
    <w:rsid w:val="006175B6"/>
    <w:rsid w:val="00617603"/>
    <w:rsid w:val="006177EE"/>
    <w:rsid w:val="00617B11"/>
    <w:rsid w:val="00620054"/>
    <w:rsid w:val="00620560"/>
    <w:rsid w:val="00620963"/>
    <w:rsid w:val="00620F1E"/>
    <w:rsid w:val="0062105F"/>
    <w:rsid w:val="00621185"/>
    <w:rsid w:val="006212F5"/>
    <w:rsid w:val="00621467"/>
    <w:rsid w:val="00621B34"/>
    <w:rsid w:val="00621C92"/>
    <w:rsid w:val="0062223C"/>
    <w:rsid w:val="00622498"/>
    <w:rsid w:val="006227AE"/>
    <w:rsid w:val="006227B5"/>
    <w:rsid w:val="0062282F"/>
    <w:rsid w:val="00622AEB"/>
    <w:rsid w:val="00622B78"/>
    <w:rsid w:val="00623051"/>
    <w:rsid w:val="006230DE"/>
    <w:rsid w:val="00623104"/>
    <w:rsid w:val="006235C9"/>
    <w:rsid w:val="0062376C"/>
    <w:rsid w:val="006238EB"/>
    <w:rsid w:val="006239FD"/>
    <w:rsid w:val="00623DFB"/>
    <w:rsid w:val="0062420B"/>
    <w:rsid w:val="00624368"/>
    <w:rsid w:val="00624692"/>
    <w:rsid w:val="00624BA6"/>
    <w:rsid w:val="00624E63"/>
    <w:rsid w:val="0062531C"/>
    <w:rsid w:val="00625503"/>
    <w:rsid w:val="0062553C"/>
    <w:rsid w:val="00625855"/>
    <w:rsid w:val="00625E3D"/>
    <w:rsid w:val="00626318"/>
    <w:rsid w:val="00626BA4"/>
    <w:rsid w:val="00626E60"/>
    <w:rsid w:val="00627300"/>
    <w:rsid w:val="00627AFF"/>
    <w:rsid w:val="00627C62"/>
    <w:rsid w:val="00630163"/>
    <w:rsid w:val="006305FD"/>
    <w:rsid w:val="006307C7"/>
    <w:rsid w:val="00630815"/>
    <w:rsid w:val="006308C8"/>
    <w:rsid w:val="006309D5"/>
    <w:rsid w:val="00630D38"/>
    <w:rsid w:val="00631161"/>
    <w:rsid w:val="00631C73"/>
    <w:rsid w:val="00631FB6"/>
    <w:rsid w:val="00632087"/>
    <w:rsid w:val="00632142"/>
    <w:rsid w:val="00632940"/>
    <w:rsid w:val="00632B71"/>
    <w:rsid w:val="00632D1A"/>
    <w:rsid w:val="00632EB5"/>
    <w:rsid w:val="006332F0"/>
    <w:rsid w:val="006338CB"/>
    <w:rsid w:val="00633CD6"/>
    <w:rsid w:val="00633D50"/>
    <w:rsid w:val="0063451C"/>
    <w:rsid w:val="0063474F"/>
    <w:rsid w:val="006349D6"/>
    <w:rsid w:val="006349F3"/>
    <w:rsid w:val="00634C44"/>
    <w:rsid w:val="00634DC9"/>
    <w:rsid w:val="00634F67"/>
    <w:rsid w:val="00635517"/>
    <w:rsid w:val="00635841"/>
    <w:rsid w:val="0063594D"/>
    <w:rsid w:val="00635A35"/>
    <w:rsid w:val="00635E8F"/>
    <w:rsid w:val="00636049"/>
    <w:rsid w:val="006362B1"/>
    <w:rsid w:val="00636609"/>
    <w:rsid w:val="006368DE"/>
    <w:rsid w:val="00636ED4"/>
    <w:rsid w:val="00636EE5"/>
    <w:rsid w:val="00637543"/>
    <w:rsid w:val="006377BE"/>
    <w:rsid w:val="00637E46"/>
    <w:rsid w:val="00640158"/>
    <w:rsid w:val="00640278"/>
    <w:rsid w:val="0064049D"/>
    <w:rsid w:val="00640740"/>
    <w:rsid w:val="0064078F"/>
    <w:rsid w:val="00640A7B"/>
    <w:rsid w:val="00640B37"/>
    <w:rsid w:val="00640B40"/>
    <w:rsid w:val="0064100D"/>
    <w:rsid w:val="0064164D"/>
    <w:rsid w:val="00641A62"/>
    <w:rsid w:val="00641A68"/>
    <w:rsid w:val="0064208E"/>
    <w:rsid w:val="00642132"/>
    <w:rsid w:val="006423E5"/>
    <w:rsid w:val="006428BA"/>
    <w:rsid w:val="006428D3"/>
    <w:rsid w:val="00642BBF"/>
    <w:rsid w:val="00643198"/>
    <w:rsid w:val="00643286"/>
    <w:rsid w:val="00643371"/>
    <w:rsid w:val="006433A5"/>
    <w:rsid w:val="00643867"/>
    <w:rsid w:val="00643DC5"/>
    <w:rsid w:val="0064416A"/>
    <w:rsid w:val="0064437D"/>
    <w:rsid w:val="00644E4C"/>
    <w:rsid w:val="00644E92"/>
    <w:rsid w:val="006452D6"/>
    <w:rsid w:val="006456B1"/>
    <w:rsid w:val="006456D7"/>
    <w:rsid w:val="00645708"/>
    <w:rsid w:val="0064594E"/>
    <w:rsid w:val="006459B9"/>
    <w:rsid w:val="00646106"/>
    <w:rsid w:val="00646110"/>
    <w:rsid w:val="0064620A"/>
    <w:rsid w:val="0064621B"/>
    <w:rsid w:val="006467C2"/>
    <w:rsid w:val="0064762D"/>
    <w:rsid w:val="00647A35"/>
    <w:rsid w:val="00650224"/>
    <w:rsid w:val="0065041F"/>
    <w:rsid w:val="006509E7"/>
    <w:rsid w:val="00650E15"/>
    <w:rsid w:val="00650EBE"/>
    <w:rsid w:val="00651BD3"/>
    <w:rsid w:val="00651D15"/>
    <w:rsid w:val="00652072"/>
    <w:rsid w:val="00652175"/>
    <w:rsid w:val="006526CA"/>
    <w:rsid w:val="00652987"/>
    <w:rsid w:val="00652A28"/>
    <w:rsid w:val="00652FB2"/>
    <w:rsid w:val="006531B5"/>
    <w:rsid w:val="0065390D"/>
    <w:rsid w:val="00653D3D"/>
    <w:rsid w:val="00653F5B"/>
    <w:rsid w:val="006544B0"/>
    <w:rsid w:val="00654890"/>
    <w:rsid w:val="00655069"/>
    <w:rsid w:val="0065518D"/>
    <w:rsid w:val="006551B5"/>
    <w:rsid w:val="0065532A"/>
    <w:rsid w:val="0065537C"/>
    <w:rsid w:val="006553AE"/>
    <w:rsid w:val="00655480"/>
    <w:rsid w:val="0065560E"/>
    <w:rsid w:val="00655A63"/>
    <w:rsid w:val="00655BB1"/>
    <w:rsid w:val="00655C6D"/>
    <w:rsid w:val="00655CA7"/>
    <w:rsid w:val="00655DDC"/>
    <w:rsid w:val="00656163"/>
    <w:rsid w:val="0065662D"/>
    <w:rsid w:val="0065669F"/>
    <w:rsid w:val="006566FE"/>
    <w:rsid w:val="006569EE"/>
    <w:rsid w:val="00656C6B"/>
    <w:rsid w:val="00656D5D"/>
    <w:rsid w:val="00657300"/>
    <w:rsid w:val="00657536"/>
    <w:rsid w:val="00657C27"/>
    <w:rsid w:val="00657D23"/>
    <w:rsid w:val="00657E77"/>
    <w:rsid w:val="00657FF6"/>
    <w:rsid w:val="00660145"/>
    <w:rsid w:val="006602AF"/>
    <w:rsid w:val="0066049A"/>
    <w:rsid w:val="00661341"/>
    <w:rsid w:val="006618FC"/>
    <w:rsid w:val="00661F4F"/>
    <w:rsid w:val="00662465"/>
    <w:rsid w:val="00662582"/>
    <w:rsid w:val="00662C8C"/>
    <w:rsid w:val="00662E4C"/>
    <w:rsid w:val="00662EC9"/>
    <w:rsid w:val="00662FB6"/>
    <w:rsid w:val="00663080"/>
    <w:rsid w:val="0066310E"/>
    <w:rsid w:val="006633C0"/>
    <w:rsid w:val="00663436"/>
    <w:rsid w:val="006638A7"/>
    <w:rsid w:val="00663BB6"/>
    <w:rsid w:val="00663DC9"/>
    <w:rsid w:val="006645EC"/>
    <w:rsid w:val="0066481C"/>
    <w:rsid w:val="00664A83"/>
    <w:rsid w:val="0066511A"/>
    <w:rsid w:val="006652E7"/>
    <w:rsid w:val="006653C5"/>
    <w:rsid w:val="0066546A"/>
    <w:rsid w:val="00665814"/>
    <w:rsid w:val="00666077"/>
    <w:rsid w:val="00666394"/>
    <w:rsid w:val="00666405"/>
    <w:rsid w:val="00666618"/>
    <w:rsid w:val="00666756"/>
    <w:rsid w:val="00666966"/>
    <w:rsid w:val="00666A11"/>
    <w:rsid w:val="00666D89"/>
    <w:rsid w:val="00666E0D"/>
    <w:rsid w:val="00666EED"/>
    <w:rsid w:val="00666F0D"/>
    <w:rsid w:val="006674A5"/>
    <w:rsid w:val="0066787B"/>
    <w:rsid w:val="00667B2B"/>
    <w:rsid w:val="00667B31"/>
    <w:rsid w:val="00667C5F"/>
    <w:rsid w:val="00667E21"/>
    <w:rsid w:val="00667EBE"/>
    <w:rsid w:val="00667F67"/>
    <w:rsid w:val="006700E8"/>
    <w:rsid w:val="0067034B"/>
    <w:rsid w:val="006704A6"/>
    <w:rsid w:val="006707A1"/>
    <w:rsid w:val="006708D0"/>
    <w:rsid w:val="0067098B"/>
    <w:rsid w:val="006715E9"/>
    <w:rsid w:val="00671681"/>
    <w:rsid w:val="00671816"/>
    <w:rsid w:val="006718CF"/>
    <w:rsid w:val="0067193E"/>
    <w:rsid w:val="00671946"/>
    <w:rsid w:val="00672021"/>
    <w:rsid w:val="006729DE"/>
    <w:rsid w:val="00672C4D"/>
    <w:rsid w:val="006731B1"/>
    <w:rsid w:val="00673224"/>
    <w:rsid w:val="006732A7"/>
    <w:rsid w:val="006737AC"/>
    <w:rsid w:val="00673B15"/>
    <w:rsid w:val="00673C3B"/>
    <w:rsid w:val="00673CBA"/>
    <w:rsid w:val="00674018"/>
    <w:rsid w:val="006742CE"/>
    <w:rsid w:val="0067453C"/>
    <w:rsid w:val="006747D5"/>
    <w:rsid w:val="006747DB"/>
    <w:rsid w:val="00674A53"/>
    <w:rsid w:val="00674AD6"/>
    <w:rsid w:val="00674B01"/>
    <w:rsid w:val="00675086"/>
    <w:rsid w:val="006752DC"/>
    <w:rsid w:val="0067558C"/>
    <w:rsid w:val="00675793"/>
    <w:rsid w:val="00675985"/>
    <w:rsid w:val="00675A1F"/>
    <w:rsid w:val="00676274"/>
    <w:rsid w:val="0067674B"/>
    <w:rsid w:val="006768E4"/>
    <w:rsid w:val="00676FBB"/>
    <w:rsid w:val="006770D1"/>
    <w:rsid w:val="0067711F"/>
    <w:rsid w:val="006772DB"/>
    <w:rsid w:val="00677BCC"/>
    <w:rsid w:val="00680386"/>
    <w:rsid w:val="0068059B"/>
    <w:rsid w:val="00680811"/>
    <w:rsid w:val="00680B36"/>
    <w:rsid w:val="00680B41"/>
    <w:rsid w:val="00680C3C"/>
    <w:rsid w:val="00680E70"/>
    <w:rsid w:val="00680FCD"/>
    <w:rsid w:val="006813A5"/>
    <w:rsid w:val="00681407"/>
    <w:rsid w:val="006818E0"/>
    <w:rsid w:val="00681A49"/>
    <w:rsid w:val="00681A9A"/>
    <w:rsid w:val="00681CC4"/>
    <w:rsid w:val="00681DEB"/>
    <w:rsid w:val="00681E81"/>
    <w:rsid w:val="00682193"/>
    <w:rsid w:val="00682265"/>
    <w:rsid w:val="00682905"/>
    <w:rsid w:val="0068298A"/>
    <w:rsid w:val="00682A76"/>
    <w:rsid w:val="00682E8F"/>
    <w:rsid w:val="00683194"/>
    <w:rsid w:val="006834E0"/>
    <w:rsid w:val="006837DF"/>
    <w:rsid w:val="00683D66"/>
    <w:rsid w:val="00684573"/>
    <w:rsid w:val="00684852"/>
    <w:rsid w:val="006849E5"/>
    <w:rsid w:val="00684D5E"/>
    <w:rsid w:val="006854C5"/>
    <w:rsid w:val="0068566E"/>
    <w:rsid w:val="00685DEE"/>
    <w:rsid w:val="00685EDD"/>
    <w:rsid w:val="0068605D"/>
    <w:rsid w:val="00686106"/>
    <w:rsid w:val="00686C87"/>
    <w:rsid w:val="006873B9"/>
    <w:rsid w:val="00687637"/>
    <w:rsid w:val="00687BEA"/>
    <w:rsid w:val="00687D0F"/>
    <w:rsid w:val="00687D3E"/>
    <w:rsid w:val="00690433"/>
    <w:rsid w:val="006908F7"/>
    <w:rsid w:val="00690A32"/>
    <w:rsid w:val="00690AD7"/>
    <w:rsid w:val="00690E89"/>
    <w:rsid w:val="00691112"/>
    <w:rsid w:val="00691257"/>
    <w:rsid w:val="00691294"/>
    <w:rsid w:val="00691769"/>
    <w:rsid w:val="006918A1"/>
    <w:rsid w:val="00691A3F"/>
    <w:rsid w:val="00691F8C"/>
    <w:rsid w:val="006920D3"/>
    <w:rsid w:val="00692303"/>
    <w:rsid w:val="006927FA"/>
    <w:rsid w:val="00692C9B"/>
    <w:rsid w:val="00692E60"/>
    <w:rsid w:val="0069387D"/>
    <w:rsid w:val="006939C7"/>
    <w:rsid w:val="00694354"/>
    <w:rsid w:val="006945F3"/>
    <w:rsid w:val="00694686"/>
    <w:rsid w:val="00694698"/>
    <w:rsid w:val="006947DF"/>
    <w:rsid w:val="00694B27"/>
    <w:rsid w:val="00694F84"/>
    <w:rsid w:val="0069572A"/>
    <w:rsid w:val="00695734"/>
    <w:rsid w:val="0069598A"/>
    <w:rsid w:val="00695AD6"/>
    <w:rsid w:val="006963A0"/>
    <w:rsid w:val="0069675F"/>
    <w:rsid w:val="00697100"/>
    <w:rsid w:val="00697238"/>
    <w:rsid w:val="00697474"/>
    <w:rsid w:val="006974F0"/>
    <w:rsid w:val="006A01E0"/>
    <w:rsid w:val="006A0543"/>
    <w:rsid w:val="006A07F6"/>
    <w:rsid w:val="006A0DCB"/>
    <w:rsid w:val="006A1018"/>
    <w:rsid w:val="006A1453"/>
    <w:rsid w:val="006A16FB"/>
    <w:rsid w:val="006A1E10"/>
    <w:rsid w:val="006A2293"/>
    <w:rsid w:val="006A286E"/>
    <w:rsid w:val="006A2B11"/>
    <w:rsid w:val="006A2C0D"/>
    <w:rsid w:val="006A2E57"/>
    <w:rsid w:val="006A3162"/>
    <w:rsid w:val="006A3273"/>
    <w:rsid w:val="006A34BF"/>
    <w:rsid w:val="006A3603"/>
    <w:rsid w:val="006A38B8"/>
    <w:rsid w:val="006A3DD3"/>
    <w:rsid w:val="006A3FC9"/>
    <w:rsid w:val="006A40F5"/>
    <w:rsid w:val="006A480C"/>
    <w:rsid w:val="006A4D38"/>
    <w:rsid w:val="006A4DEF"/>
    <w:rsid w:val="006A509D"/>
    <w:rsid w:val="006A510C"/>
    <w:rsid w:val="006A532B"/>
    <w:rsid w:val="006A53F3"/>
    <w:rsid w:val="006A548F"/>
    <w:rsid w:val="006A5634"/>
    <w:rsid w:val="006A5823"/>
    <w:rsid w:val="006A5BAF"/>
    <w:rsid w:val="006A5D7E"/>
    <w:rsid w:val="006A6269"/>
    <w:rsid w:val="006A6444"/>
    <w:rsid w:val="006A6C33"/>
    <w:rsid w:val="006A6CAD"/>
    <w:rsid w:val="006A72CD"/>
    <w:rsid w:val="006A735E"/>
    <w:rsid w:val="006A7748"/>
    <w:rsid w:val="006A779E"/>
    <w:rsid w:val="006A7EE3"/>
    <w:rsid w:val="006A7F7D"/>
    <w:rsid w:val="006B006F"/>
    <w:rsid w:val="006B054D"/>
    <w:rsid w:val="006B0CCF"/>
    <w:rsid w:val="006B0D14"/>
    <w:rsid w:val="006B0D53"/>
    <w:rsid w:val="006B0E5D"/>
    <w:rsid w:val="006B10CC"/>
    <w:rsid w:val="006B1100"/>
    <w:rsid w:val="006B1C12"/>
    <w:rsid w:val="006B2025"/>
    <w:rsid w:val="006B24A9"/>
    <w:rsid w:val="006B2613"/>
    <w:rsid w:val="006B26DB"/>
    <w:rsid w:val="006B2831"/>
    <w:rsid w:val="006B2897"/>
    <w:rsid w:val="006B2982"/>
    <w:rsid w:val="006B2989"/>
    <w:rsid w:val="006B2A17"/>
    <w:rsid w:val="006B2A3D"/>
    <w:rsid w:val="006B2CD3"/>
    <w:rsid w:val="006B331B"/>
    <w:rsid w:val="006B36A8"/>
    <w:rsid w:val="006B37D1"/>
    <w:rsid w:val="006B4222"/>
    <w:rsid w:val="006B430B"/>
    <w:rsid w:val="006B4C4C"/>
    <w:rsid w:val="006B548B"/>
    <w:rsid w:val="006B5571"/>
    <w:rsid w:val="006B57FB"/>
    <w:rsid w:val="006B5F63"/>
    <w:rsid w:val="006B60E1"/>
    <w:rsid w:val="006B663B"/>
    <w:rsid w:val="006B6F3C"/>
    <w:rsid w:val="006B7223"/>
    <w:rsid w:val="006B7526"/>
    <w:rsid w:val="006B7A90"/>
    <w:rsid w:val="006B7EB3"/>
    <w:rsid w:val="006B7F48"/>
    <w:rsid w:val="006C0100"/>
    <w:rsid w:val="006C01DF"/>
    <w:rsid w:val="006C029A"/>
    <w:rsid w:val="006C0985"/>
    <w:rsid w:val="006C0C03"/>
    <w:rsid w:val="006C0C80"/>
    <w:rsid w:val="006C0EAD"/>
    <w:rsid w:val="006C0F40"/>
    <w:rsid w:val="006C13A9"/>
    <w:rsid w:val="006C1467"/>
    <w:rsid w:val="006C1859"/>
    <w:rsid w:val="006C19A3"/>
    <w:rsid w:val="006C19B5"/>
    <w:rsid w:val="006C1B76"/>
    <w:rsid w:val="006C2378"/>
    <w:rsid w:val="006C2473"/>
    <w:rsid w:val="006C2BCD"/>
    <w:rsid w:val="006C2D23"/>
    <w:rsid w:val="006C2FF0"/>
    <w:rsid w:val="006C338C"/>
    <w:rsid w:val="006C3410"/>
    <w:rsid w:val="006C34B4"/>
    <w:rsid w:val="006C3542"/>
    <w:rsid w:val="006C361E"/>
    <w:rsid w:val="006C37C1"/>
    <w:rsid w:val="006C40B3"/>
    <w:rsid w:val="006C4237"/>
    <w:rsid w:val="006C44ED"/>
    <w:rsid w:val="006C4517"/>
    <w:rsid w:val="006C4768"/>
    <w:rsid w:val="006C498F"/>
    <w:rsid w:val="006C5666"/>
    <w:rsid w:val="006C5685"/>
    <w:rsid w:val="006C56EC"/>
    <w:rsid w:val="006C5771"/>
    <w:rsid w:val="006C58F6"/>
    <w:rsid w:val="006C591B"/>
    <w:rsid w:val="006C5C9F"/>
    <w:rsid w:val="006C5CCB"/>
    <w:rsid w:val="006C5EE7"/>
    <w:rsid w:val="006C6028"/>
    <w:rsid w:val="006C60C2"/>
    <w:rsid w:val="006C6420"/>
    <w:rsid w:val="006C6B8B"/>
    <w:rsid w:val="006C7569"/>
    <w:rsid w:val="006C79A3"/>
    <w:rsid w:val="006C7C3A"/>
    <w:rsid w:val="006C7CED"/>
    <w:rsid w:val="006C7CEF"/>
    <w:rsid w:val="006D0056"/>
    <w:rsid w:val="006D0275"/>
    <w:rsid w:val="006D029F"/>
    <w:rsid w:val="006D02CA"/>
    <w:rsid w:val="006D07E2"/>
    <w:rsid w:val="006D0872"/>
    <w:rsid w:val="006D09E6"/>
    <w:rsid w:val="006D0B1D"/>
    <w:rsid w:val="006D0BD4"/>
    <w:rsid w:val="006D0CEE"/>
    <w:rsid w:val="006D0ED9"/>
    <w:rsid w:val="006D0F41"/>
    <w:rsid w:val="006D1161"/>
    <w:rsid w:val="006D1561"/>
    <w:rsid w:val="006D2337"/>
    <w:rsid w:val="006D24B4"/>
    <w:rsid w:val="006D2994"/>
    <w:rsid w:val="006D2A57"/>
    <w:rsid w:val="006D2FB4"/>
    <w:rsid w:val="006D3100"/>
    <w:rsid w:val="006D3782"/>
    <w:rsid w:val="006D3DC7"/>
    <w:rsid w:val="006D3E25"/>
    <w:rsid w:val="006D4D78"/>
    <w:rsid w:val="006D4DFF"/>
    <w:rsid w:val="006D4E63"/>
    <w:rsid w:val="006D4FF7"/>
    <w:rsid w:val="006D520D"/>
    <w:rsid w:val="006D5771"/>
    <w:rsid w:val="006D57D0"/>
    <w:rsid w:val="006D597D"/>
    <w:rsid w:val="006D5B06"/>
    <w:rsid w:val="006D5E6E"/>
    <w:rsid w:val="006D62FA"/>
    <w:rsid w:val="006D6BED"/>
    <w:rsid w:val="006D6FCF"/>
    <w:rsid w:val="006D701E"/>
    <w:rsid w:val="006D7055"/>
    <w:rsid w:val="006D7065"/>
    <w:rsid w:val="006D7252"/>
    <w:rsid w:val="006D735B"/>
    <w:rsid w:val="006D7789"/>
    <w:rsid w:val="006D7839"/>
    <w:rsid w:val="006D7B07"/>
    <w:rsid w:val="006D7D1F"/>
    <w:rsid w:val="006E0B73"/>
    <w:rsid w:val="006E0C60"/>
    <w:rsid w:val="006E0CE4"/>
    <w:rsid w:val="006E124C"/>
    <w:rsid w:val="006E130B"/>
    <w:rsid w:val="006E14B3"/>
    <w:rsid w:val="006E1986"/>
    <w:rsid w:val="006E1B60"/>
    <w:rsid w:val="006E1B99"/>
    <w:rsid w:val="006E1DB4"/>
    <w:rsid w:val="006E1EA3"/>
    <w:rsid w:val="006E2323"/>
    <w:rsid w:val="006E2CC5"/>
    <w:rsid w:val="006E318F"/>
    <w:rsid w:val="006E31E7"/>
    <w:rsid w:val="006E36BF"/>
    <w:rsid w:val="006E37A5"/>
    <w:rsid w:val="006E3FA5"/>
    <w:rsid w:val="006E42EB"/>
    <w:rsid w:val="006E45E7"/>
    <w:rsid w:val="006E47EA"/>
    <w:rsid w:val="006E4B01"/>
    <w:rsid w:val="006E4C4C"/>
    <w:rsid w:val="006E4CDA"/>
    <w:rsid w:val="006E4D6F"/>
    <w:rsid w:val="006E4DA7"/>
    <w:rsid w:val="006E4F0E"/>
    <w:rsid w:val="006E4F4F"/>
    <w:rsid w:val="006E517A"/>
    <w:rsid w:val="006E5345"/>
    <w:rsid w:val="006E54B7"/>
    <w:rsid w:val="006E585A"/>
    <w:rsid w:val="006E5BDD"/>
    <w:rsid w:val="006E6214"/>
    <w:rsid w:val="006E67BB"/>
    <w:rsid w:val="006E682A"/>
    <w:rsid w:val="006E6941"/>
    <w:rsid w:val="006E695D"/>
    <w:rsid w:val="006E6B07"/>
    <w:rsid w:val="006E72E7"/>
    <w:rsid w:val="006E741D"/>
    <w:rsid w:val="006E76A0"/>
    <w:rsid w:val="006E7786"/>
    <w:rsid w:val="006E79A4"/>
    <w:rsid w:val="006E79D8"/>
    <w:rsid w:val="006E7B60"/>
    <w:rsid w:val="006F0176"/>
    <w:rsid w:val="006F0261"/>
    <w:rsid w:val="006F0D34"/>
    <w:rsid w:val="006F0F9B"/>
    <w:rsid w:val="006F148F"/>
    <w:rsid w:val="006F1BBD"/>
    <w:rsid w:val="006F27D2"/>
    <w:rsid w:val="006F2910"/>
    <w:rsid w:val="006F2F38"/>
    <w:rsid w:val="006F31ED"/>
    <w:rsid w:val="006F3680"/>
    <w:rsid w:val="006F3845"/>
    <w:rsid w:val="006F3C6C"/>
    <w:rsid w:val="006F4095"/>
    <w:rsid w:val="006F4165"/>
    <w:rsid w:val="006F4375"/>
    <w:rsid w:val="006F4772"/>
    <w:rsid w:val="006F47C7"/>
    <w:rsid w:val="006F4C71"/>
    <w:rsid w:val="006F4D28"/>
    <w:rsid w:val="006F4E89"/>
    <w:rsid w:val="006F4ED9"/>
    <w:rsid w:val="006F500C"/>
    <w:rsid w:val="006F5377"/>
    <w:rsid w:val="006F53DC"/>
    <w:rsid w:val="006F5560"/>
    <w:rsid w:val="006F563B"/>
    <w:rsid w:val="006F566E"/>
    <w:rsid w:val="006F5884"/>
    <w:rsid w:val="006F59B6"/>
    <w:rsid w:val="006F5C3F"/>
    <w:rsid w:val="006F6656"/>
    <w:rsid w:val="006F6CB1"/>
    <w:rsid w:val="006F6E85"/>
    <w:rsid w:val="006F7BCC"/>
    <w:rsid w:val="006F7CC2"/>
    <w:rsid w:val="006F7F61"/>
    <w:rsid w:val="0070010A"/>
    <w:rsid w:val="00700277"/>
    <w:rsid w:val="0070043D"/>
    <w:rsid w:val="00700E43"/>
    <w:rsid w:val="007010D2"/>
    <w:rsid w:val="007019FF"/>
    <w:rsid w:val="00701AE3"/>
    <w:rsid w:val="00701CB3"/>
    <w:rsid w:val="00701DBD"/>
    <w:rsid w:val="0070226D"/>
    <w:rsid w:val="0070228F"/>
    <w:rsid w:val="007024B7"/>
    <w:rsid w:val="0070250B"/>
    <w:rsid w:val="0070273E"/>
    <w:rsid w:val="00702EA2"/>
    <w:rsid w:val="0070373A"/>
    <w:rsid w:val="007037DE"/>
    <w:rsid w:val="00703D9D"/>
    <w:rsid w:val="00703E2A"/>
    <w:rsid w:val="00703F27"/>
    <w:rsid w:val="007043E3"/>
    <w:rsid w:val="0070458D"/>
    <w:rsid w:val="00704C23"/>
    <w:rsid w:val="00704CEE"/>
    <w:rsid w:val="00704D22"/>
    <w:rsid w:val="00705067"/>
    <w:rsid w:val="007055BC"/>
    <w:rsid w:val="007055E9"/>
    <w:rsid w:val="007055F9"/>
    <w:rsid w:val="00705718"/>
    <w:rsid w:val="0070571B"/>
    <w:rsid w:val="00705B87"/>
    <w:rsid w:val="00705F95"/>
    <w:rsid w:val="0070609E"/>
    <w:rsid w:val="007060BE"/>
    <w:rsid w:val="007063B9"/>
    <w:rsid w:val="007063EB"/>
    <w:rsid w:val="007067F7"/>
    <w:rsid w:val="00706F43"/>
    <w:rsid w:val="00707302"/>
    <w:rsid w:val="00707402"/>
    <w:rsid w:val="00707486"/>
    <w:rsid w:val="00707B3D"/>
    <w:rsid w:val="007100CD"/>
    <w:rsid w:val="0071010B"/>
    <w:rsid w:val="00710968"/>
    <w:rsid w:val="00710D9D"/>
    <w:rsid w:val="00711522"/>
    <w:rsid w:val="00711B65"/>
    <w:rsid w:val="0071265A"/>
    <w:rsid w:val="00713191"/>
    <w:rsid w:val="00713B57"/>
    <w:rsid w:val="00713BCF"/>
    <w:rsid w:val="00713C6C"/>
    <w:rsid w:val="00713D5C"/>
    <w:rsid w:val="00713FE5"/>
    <w:rsid w:val="00714993"/>
    <w:rsid w:val="00714B33"/>
    <w:rsid w:val="00714CC3"/>
    <w:rsid w:val="00714D0E"/>
    <w:rsid w:val="00714D33"/>
    <w:rsid w:val="00714DDE"/>
    <w:rsid w:val="0071521A"/>
    <w:rsid w:val="00715234"/>
    <w:rsid w:val="0071547D"/>
    <w:rsid w:val="00715491"/>
    <w:rsid w:val="007155E6"/>
    <w:rsid w:val="00715D36"/>
    <w:rsid w:val="00715EA6"/>
    <w:rsid w:val="00715EEA"/>
    <w:rsid w:val="00715F50"/>
    <w:rsid w:val="00716160"/>
    <w:rsid w:val="00716367"/>
    <w:rsid w:val="00716518"/>
    <w:rsid w:val="007165A1"/>
    <w:rsid w:val="00716A6C"/>
    <w:rsid w:val="00716B6A"/>
    <w:rsid w:val="00717239"/>
    <w:rsid w:val="0071733F"/>
    <w:rsid w:val="0071745B"/>
    <w:rsid w:val="00717570"/>
    <w:rsid w:val="0071782A"/>
    <w:rsid w:val="007204AA"/>
    <w:rsid w:val="007208C4"/>
    <w:rsid w:val="007208D9"/>
    <w:rsid w:val="00720D0A"/>
    <w:rsid w:val="00720DA4"/>
    <w:rsid w:val="007213F2"/>
    <w:rsid w:val="007216A9"/>
    <w:rsid w:val="00721967"/>
    <w:rsid w:val="00721B78"/>
    <w:rsid w:val="0072204B"/>
    <w:rsid w:val="0072288F"/>
    <w:rsid w:val="00722963"/>
    <w:rsid w:val="00722B3A"/>
    <w:rsid w:val="00722BE3"/>
    <w:rsid w:val="00722C7E"/>
    <w:rsid w:val="00722DFC"/>
    <w:rsid w:val="007231DE"/>
    <w:rsid w:val="00723B0D"/>
    <w:rsid w:val="00724162"/>
    <w:rsid w:val="00724530"/>
    <w:rsid w:val="007245F7"/>
    <w:rsid w:val="00724737"/>
    <w:rsid w:val="0072473E"/>
    <w:rsid w:val="00724A27"/>
    <w:rsid w:val="00724AD5"/>
    <w:rsid w:val="00724CC1"/>
    <w:rsid w:val="00724DD7"/>
    <w:rsid w:val="00724DEB"/>
    <w:rsid w:val="00724E77"/>
    <w:rsid w:val="00725046"/>
    <w:rsid w:val="0072512D"/>
    <w:rsid w:val="00725583"/>
    <w:rsid w:val="00725FEC"/>
    <w:rsid w:val="0072638A"/>
    <w:rsid w:val="007266B2"/>
    <w:rsid w:val="007266D3"/>
    <w:rsid w:val="00726748"/>
    <w:rsid w:val="00726A00"/>
    <w:rsid w:val="00726A07"/>
    <w:rsid w:val="00726DBD"/>
    <w:rsid w:val="00726F75"/>
    <w:rsid w:val="0072703E"/>
    <w:rsid w:val="007270BA"/>
    <w:rsid w:val="00727BC9"/>
    <w:rsid w:val="00727BDE"/>
    <w:rsid w:val="00727FF0"/>
    <w:rsid w:val="0073000C"/>
    <w:rsid w:val="0073041A"/>
    <w:rsid w:val="007304B1"/>
    <w:rsid w:val="007307F2"/>
    <w:rsid w:val="00730813"/>
    <w:rsid w:val="00730C07"/>
    <w:rsid w:val="00731240"/>
    <w:rsid w:val="007318B4"/>
    <w:rsid w:val="007318BF"/>
    <w:rsid w:val="00731A7E"/>
    <w:rsid w:val="00732453"/>
    <w:rsid w:val="00732720"/>
    <w:rsid w:val="00733340"/>
    <w:rsid w:val="0073340E"/>
    <w:rsid w:val="0073368B"/>
    <w:rsid w:val="007338F2"/>
    <w:rsid w:val="0073399F"/>
    <w:rsid w:val="00733EE3"/>
    <w:rsid w:val="00734016"/>
    <w:rsid w:val="00734112"/>
    <w:rsid w:val="007344E5"/>
    <w:rsid w:val="00734BEC"/>
    <w:rsid w:val="007351E8"/>
    <w:rsid w:val="0073526B"/>
    <w:rsid w:val="007352B3"/>
    <w:rsid w:val="007354E6"/>
    <w:rsid w:val="00735CAD"/>
    <w:rsid w:val="00736568"/>
    <w:rsid w:val="00736621"/>
    <w:rsid w:val="00736636"/>
    <w:rsid w:val="00736795"/>
    <w:rsid w:val="00736952"/>
    <w:rsid w:val="0073695F"/>
    <w:rsid w:val="0073697E"/>
    <w:rsid w:val="007369B3"/>
    <w:rsid w:val="00736D42"/>
    <w:rsid w:val="00736DBE"/>
    <w:rsid w:val="0073738C"/>
    <w:rsid w:val="007376D2"/>
    <w:rsid w:val="00737735"/>
    <w:rsid w:val="007401F7"/>
    <w:rsid w:val="00740201"/>
    <w:rsid w:val="0074053C"/>
    <w:rsid w:val="00740E86"/>
    <w:rsid w:val="00740EAE"/>
    <w:rsid w:val="0074100B"/>
    <w:rsid w:val="0074112B"/>
    <w:rsid w:val="0074119B"/>
    <w:rsid w:val="00741374"/>
    <w:rsid w:val="00741503"/>
    <w:rsid w:val="007416AE"/>
    <w:rsid w:val="00742143"/>
    <w:rsid w:val="00742381"/>
    <w:rsid w:val="007428D3"/>
    <w:rsid w:val="007429B0"/>
    <w:rsid w:val="00742BDF"/>
    <w:rsid w:val="00742D51"/>
    <w:rsid w:val="00742F5F"/>
    <w:rsid w:val="007431E3"/>
    <w:rsid w:val="007432FA"/>
    <w:rsid w:val="00743497"/>
    <w:rsid w:val="007438A0"/>
    <w:rsid w:val="00743959"/>
    <w:rsid w:val="00743BB2"/>
    <w:rsid w:val="00743E70"/>
    <w:rsid w:val="00744047"/>
    <w:rsid w:val="0074404D"/>
    <w:rsid w:val="00744272"/>
    <w:rsid w:val="00744646"/>
    <w:rsid w:val="00744C5D"/>
    <w:rsid w:val="00744D2C"/>
    <w:rsid w:val="0074515A"/>
    <w:rsid w:val="0074528B"/>
    <w:rsid w:val="00745299"/>
    <w:rsid w:val="00745434"/>
    <w:rsid w:val="00745EF8"/>
    <w:rsid w:val="007461A4"/>
    <w:rsid w:val="00746205"/>
    <w:rsid w:val="0074626A"/>
    <w:rsid w:val="00746A4C"/>
    <w:rsid w:val="00746E7B"/>
    <w:rsid w:val="0074768B"/>
    <w:rsid w:val="007476EF"/>
    <w:rsid w:val="007479EA"/>
    <w:rsid w:val="00747C0B"/>
    <w:rsid w:val="00747C40"/>
    <w:rsid w:val="00747E08"/>
    <w:rsid w:val="00747F7D"/>
    <w:rsid w:val="00750055"/>
    <w:rsid w:val="007500A5"/>
    <w:rsid w:val="00750175"/>
    <w:rsid w:val="007501F2"/>
    <w:rsid w:val="00750923"/>
    <w:rsid w:val="00750C2D"/>
    <w:rsid w:val="00750CE0"/>
    <w:rsid w:val="007511F3"/>
    <w:rsid w:val="00751216"/>
    <w:rsid w:val="00751675"/>
    <w:rsid w:val="00751F97"/>
    <w:rsid w:val="007526BD"/>
    <w:rsid w:val="00752907"/>
    <w:rsid w:val="00752A12"/>
    <w:rsid w:val="00752AD0"/>
    <w:rsid w:val="00752D7F"/>
    <w:rsid w:val="00752FDC"/>
    <w:rsid w:val="00753071"/>
    <w:rsid w:val="00753416"/>
    <w:rsid w:val="00753549"/>
    <w:rsid w:val="0075354A"/>
    <w:rsid w:val="0075359B"/>
    <w:rsid w:val="0075391A"/>
    <w:rsid w:val="007539B1"/>
    <w:rsid w:val="00753B08"/>
    <w:rsid w:val="00753D17"/>
    <w:rsid w:val="00753ED9"/>
    <w:rsid w:val="007540C5"/>
    <w:rsid w:val="0075439E"/>
    <w:rsid w:val="00754478"/>
    <w:rsid w:val="0075478A"/>
    <w:rsid w:val="007547C2"/>
    <w:rsid w:val="00754855"/>
    <w:rsid w:val="007549BB"/>
    <w:rsid w:val="00754BFC"/>
    <w:rsid w:val="00754C4E"/>
    <w:rsid w:val="00754F8F"/>
    <w:rsid w:val="007552CC"/>
    <w:rsid w:val="00755A1D"/>
    <w:rsid w:val="00755B30"/>
    <w:rsid w:val="00755C85"/>
    <w:rsid w:val="00755DED"/>
    <w:rsid w:val="00756103"/>
    <w:rsid w:val="0075659B"/>
    <w:rsid w:val="0075667D"/>
    <w:rsid w:val="00756A25"/>
    <w:rsid w:val="00756EFE"/>
    <w:rsid w:val="0075751F"/>
    <w:rsid w:val="00757533"/>
    <w:rsid w:val="00757B05"/>
    <w:rsid w:val="00757C57"/>
    <w:rsid w:val="00757D04"/>
    <w:rsid w:val="00757F49"/>
    <w:rsid w:val="00757FBA"/>
    <w:rsid w:val="00757FD7"/>
    <w:rsid w:val="00760844"/>
    <w:rsid w:val="0076090D"/>
    <w:rsid w:val="00760BAB"/>
    <w:rsid w:val="00760EC7"/>
    <w:rsid w:val="007616B3"/>
    <w:rsid w:val="00761C60"/>
    <w:rsid w:val="007620D6"/>
    <w:rsid w:val="0076239F"/>
    <w:rsid w:val="007624A8"/>
    <w:rsid w:val="0076263C"/>
    <w:rsid w:val="007626CA"/>
    <w:rsid w:val="0076280A"/>
    <w:rsid w:val="00762847"/>
    <w:rsid w:val="00762898"/>
    <w:rsid w:val="00762C3C"/>
    <w:rsid w:val="00763017"/>
    <w:rsid w:val="007634B1"/>
    <w:rsid w:val="007637F3"/>
    <w:rsid w:val="00763A2A"/>
    <w:rsid w:val="00763CF4"/>
    <w:rsid w:val="00763DDB"/>
    <w:rsid w:val="007649FF"/>
    <w:rsid w:val="00764B0E"/>
    <w:rsid w:val="00764CB4"/>
    <w:rsid w:val="00764D7E"/>
    <w:rsid w:val="00765151"/>
    <w:rsid w:val="0076596F"/>
    <w:rsid w:val="00765A6E"/>
    <w:rsid w:val="00765CE3"/>
    <w:rsid w:val="00765E4B"/>
    <w:rsid w:val="007660BA"/>
    <w:rsid w:val="00766139"/>
    <w:rsid w:val="00766267"/>
    <w:rsid w:val="007663C5"/>
    <w:rsid w:val="007664BD"/>
    <w:rsid w:val="00766800"/>
    <w:rsid w:val="00766855"/>
    <w:rsid w:val="007668A6"/>
    <w:rsid w:val="007668B4"/>
    <w:rsid w:val="007668FE"/>
    <w:rsid w:val="00766FB1"/>
    <w:rsid w:val="00767000"/>
    <w:rsid w:val="007670C7"/>
    <w:rsid w:val="0076752B"/>
    <w:rsid w:val="007675AB"/>
    <w:rsid w:val="00767C62"/>
    <w:rsid w:val="00767CDC"/>
    <w:rsid w:val="0077025E"/>
    <w:rsid w:val="00770F42"/>
    <w:rsid w:val="00771168"/>
    <w:rsid w:val="007711B0"/>
    <w:rsid w:val="0077122C"/>
    <w:rsid w:val="0077182A"/>
    <w:rsid w:val="00771863"/>
    <w:rsid w:val="0077190C"/>
    <w:rsid w:val="007719D4"/>
    <w:rsid w:val="00771B1F"/>
    <w:rsid w:val="00771FAA"/>
    <w:rsid w:val="007721B6"/>
    <w:rsid w:val="00772B41"/>
    <w:rsid w:val="00772DF4"/>
    <w:rsid w:val="00773131"/>
    <w:rsid w:val="00773383"/>
    <w:rsid w:val="00773898"/>
    <w:rsid w:val="00773AD0"/>
    <w:rsid w:val="00773C6B"/>
    <w:rsid w:val="00774470"/>
    <w:rsid w:val="00774B55"/>
    <w:rsid w:val="00774D82"/>
    <w:rsid w:val="00774FD8"/>
    <w:rsid w:val="00775134"/>
    <w:rsid w:val="00775714"/>
    <w:rsid w:val="0077588A"/>
    <w:rsid w:val="00776695"/>
    <w:rsid w:val="00776843"/>
    <w:rsid w:val="0077696B"/>
    <w:rsid w:val="0077746C"/>
    <w:rsid w:val="00777521"/>
    <w:rsid w:val="007776D8"/>
    <w:rsid w:val="007778B9"/>
    <w:rsid w:val="00777914"/>
    <w:rsid w:val="00777F70"/>
    <w:rsid w:val="007800B4"/>
    <w:rsid w:val="00780262"/>
    <w:rsid w:val="007804F7"/>
    <w:rsid w:val="007809EF"/>
    <w:rsid w:val="00780F60"/>
    <w:rsid w:val="007812D9"/>
    <w:rsid w:val="007815B1"/>
    <w:rsid w:val="00781637"/>
    <w:rsid w:val="007818C0"/>
    <w:rsid w:val="00781CD8"/>
    <w:rsid w:val="00781E02"/>
    <w:rsid w:val="00781EB1"/>
    <w:rsid w:val="0078205D"/>
    <w:rsid w:val="00782721"/>
    <w:rsid w:val="007827BC"/>
    <w:rsid w:val="0078280C"/>
    <w:rsid w:val="007828B2"/>
    <w:rsid w:val="007828F9"/>
    <w:rsid w:val="0078294B"/>
    <w:rsid w:val="007829DF"/>
    <w:rsid w:val="00782E4D"/>
    <w:rsid w:val="00782FC2"/>
    <w:rsid w:val="00783040"/>
    <w:rsid w:val="0078307B"/>
    <w:rsid w:val="0078316D"/>
    <w:rsid w:val="00783197"/>
    <w:rsid w:val="00783971"/>
    <w:rsid w:val="00783ECF"/>
    <w:rsid w:val="00784A43"/>
    <w:rsid w:val="00784B1F"/>
    <w:rsid w:val="007852EC"/>
    <w:rsid w:val="0078536E"/>
    <w:rsid w:val="007857F8"/>
    <w:rsid w:val="00785CFE"/>
    <w:rsid w:val="007860BF"/>
    <w:rsid w:val="00786226"/>
    <w:rsid w:val="0078624C"/>
    <w:rsid w:val="00786375"/>
    <w:rsid w:val="00786390"/>
    <w:rsid w:val="00786400"/>
    <w:rsid w:val="0078666E"/>
    <w:rsid w:val="007868AC"/>
    <w:rsid w:val="00786B59"/>
    <w:rsid w:val="007870E1"/>
    <w:rsid w:val="007872DD"/>
    <w:rsid w:val="00787631"/>
    <w:rsid w:val="007876CF"/>
    <w:rsid w:val="0078790C"/>
    <w:rsid w:val="00787986"/>
    <w:rsid w:val="00787EEE"/>
    <w:rsid w:val="00787F27"/>
    <w:rsid w:val="00787F5D"/>
    <w:rsid w:val="007900D0"/>
    <w:rsid w:val="00790152"/>
    <w:rsid w:val="00790388"/>
    <w:rsid w:val="0079041C"/>
    <w:rsid w:val="00790A25"/>
    <w:rsid w:val="00790BC0"/>
    <w:rsid w:val="007910CE"/>
    <w:rsid w:val="00791262"/>
    <w:rsid w:val="007914F9"/>
    <w:rsid w:val="007918AE"/>
    <w:rsid w:val="00791AFD"/>
    <w:rsid w:val="00791C29"/>
    <w:rsid w:val="00791EAD"/>
    <w:rsid w:val="007920D2"/>
    <w:rsid w:val="00792609"/>
    <w:rsid w:val="007926E2"/>
    <w:rsid w:val="007929D6"/>
    <w:rsid w:val="00792A9D"/>
    <w:rsid w:val="00792F10"/>
    <w:rsid w:val="007931BD"/>
    <w:rsid w:val="007932D4"/>
    <w:rsid w:val="00793743"/>
    <w:rsid w:val="00793FBF"/>
    <w:rsid w:val="00794A11"/>
    <w:rsid w:val="00794BB8"/>
    <w:rsid w:val="00794BF0"/>
    <w:rsid w:val="00794ED0"/>
    <w:rsid w:val="0079518B"/>
    <w:rsid w:val="00795203"/>
    <w:rsid w:val="0079579C"/>
    <w:rsid w:val="00795F55"/>
    <w:rsid w:val="007962F1"/>
    <w:rsid w:val="00796D13"/>
    <w:rsid w:val="00796D93"/>
    <w:rsid w:val="0079716B"/>
    <w:rsid w:val="0079781E"/>
    <w:rsid w:val="00797F87"/>
    <w:rsid w:val="007A004B"/>
    <w:rsid w:val="007A044C"/>
    <w:rsid w:val="007A0669"/>
    <w:rsid w:val="007A06D8"/>
    <w:rsid w:val="007A099A"/>
    <w:rsid w:val="007A0A91"/>
    <w:rsid w:val="007A0AB0"/>
    <w:rsid w:val="007A1262"/>
    <w:rsid w:val="007A129B"/>
    <w:rsid w:val="007A151D"/>
    <w:rsid w:val="007A15B0"/>
    <w:rsid w:val="007A168E"/>
    <w:rsid w:val="007A1780"/>
    <w:rsid w:val="007A1AAF"/>
    <w:rsid w:val="007A1C9D"/>
    <w:rsid w:val="007A2137"/>
    <w:rsid w:val="007A237C"/>
    <w:rsid w:val="007A248B"/>
    <w:rsid w:val="007A266B"/>
    <w:rsid w:val="007A27F7"/>
    <w:rsid w:val="007A2A6C"/>
    <w:rsid w:val="007A2B61"/>
    <w:rsid w:val="007A2E22"/>
    <w:rsid w:val="007A2E7E"/>
    <w:rsid w:val="007A3007"/>
    <w:rsid w:val="007A3A04"/>
    <w:rsid w:val="007A3FA8"/>
    <w:rsid w:val="007A4307"/>
    <w:rsid w:val="007A4670"/>
    <w:rsid w:val="007A47FE"/>
    <w:rsid w:val="007A4C0C"/>
    <w:rsid w:val="007A5576"/>
    <w:rsid w:val="007A5B0A"/>
    <w:rsid w:val="007A5B91"/>
    <w:rsid w:val="007A5EEE"/>
    <w:rsid w:val="007A6042"/>
    <w:rsid w:val="007A6755"/>
    <w:rsid w:val="007A6817"/>
    <w:rsid w:val="007A68D8"/>
    <w:rsid w:val="007A69C1"/>
    <w:rsid w:val="007A6ED3"/>
    <w:rsid w:val="007A7246"/>
    <w:rsid w:val="007A7711"/>
    <w:rsid w:val="007A790B"/>
    <w:rsid w:val="007A7975"/>
    <w:rsid w:val="007A798D"/>
    <w:rsid w:val="007A7BC6"/>
    <w:rsid w:val="007A7C78"/>
    <w:rsid w:val="007A7EB4"/>
    <w:rsid w:val="007A7F7F"/>
    <w:rsid w:val="007B0361"/>
    <w:rsid w:val="007B0756"/>
    <w:rsid w:val="007B0DEA"/>
    <w:rsid w:val="007B195F"/>
    <w:rsid w:val="007B1AD1"/>
    <w:rsid w:val="007B1D99"/>
    <w:rsid w:val="007B29E2"/>
    <w:rsid w:val="007B30A7"/>
    <w:rsid w:val="007B3479"/>
    <w:rsid w:val="007B3781"/>
    <w:rsid w:val="007B3B50"/>
    <w:rsid w:val="007B3D19"/>
    <w:rsid w:val="007B3EDE"/>
    <w:rsid w:val="007B3FF7"/>
    <w:rsid w:val="007B4611"/>
    <w:rsid w:val="007B4761"/>
    <w:rsid w:val="007B47CD"/>
    <w:rsid w:val="007B4803"/>
    <w:rsid w:val="007B4A87"/>
    <w:rsid w:val="007B4EA1"/>
    <w:rsid w:val="007B4FD0"/>
    <w:rsid w:val="007B4FF3"/>
    <w:rsid w:val="007B5251"/>
    <w:rsid w:val="007B57C0"/>
    <w:rsid w:val="007B60C2"/>
    <w:rsid w:val="007B6236"/>
    <w:rsid w:val="007B6329"/>
    <w:rsid w:val="007B6350"/>
    <w:rsid w:val="007B6519"/>
    <w:rsid w:val="007B66CF"/>
    <w:rsid w:val="007B69CE"/>
    <w:rsid w:val="007B6A82"/>
    <w:rsid w:val="007B6D82"/>
    <w:rsid w:val="007B710F"/>
    <w:rsid w:val="007B7478"/>
    <w:rsid w:val="007B754B"/>
    <w:rsid w:val="007B75D5"/>
    <w:rsid w:val="007B771A"/>
    <w:rsid w:val="007B772F"/>
    <w:rsid w:val="007B7B71"/>
    <w:rsid w:val="007C04FC"/>
    <w:rsid w:val="007C0D95"/>
    <w:rsid w:val="007C149A"/>
    <w:rsid w:val="007C152D"/>
    <w:rsid w:val="007C1536"/>
    <w:rsid w:val="007C1B9A"/>
    <w:rsid w:val="007C1EE1"/>
    <w:rsid w:val="007C2064"/>
    <w:rsid w:val="007C283A"/>
    <w:rsid w:val="007C2BE5"/>
    <w:rsid w:val="007C2CA4"/>
    <w:rsid w:val="007C2D7E"/>
    <w:rsid w:val="007C3373"/>
    <w:rsid w:val="007C36F9"/>
    <w:rsid w:val="007C393C"/>
    <w:rsid w:val="007C3A2E"/>
    <w:rsid w:val="007C3ABA"/>
    <w:rsid w:val="007C3C91"/>
    <w:rsid w:val="007C3EC7"/>
    <w:rsid w:val="007C469F"/>
    <w:rsid w:val="007C4774"/>
    <w:rsid w:val="007C4CCD"/>
    <w:rsid w:val="007C5075"/>
    <w:rsid w:val="007C52AA"/>
    <w:rsid w:val="007C531C"/>
    <w:rsid w:val="007C53DC"/>
    <w:rsid w:val="007C5632"/>
    <w:rsid w:val="007C5D3E"/>
    <w:rsid w:val="007C5E75"/>
    <w:rsid w:val="007C637A"/>
    <w:rsid w:val="007C6578"/>
    <w:rsid w:val="007C66E0"/>
    <w:rsid w:val="007C6A73"/>
    <w:rsid w:val="007C727D"/>
    <w:rsid w:val="007C7655"/>
    <w:rsid w:val="007C76DD"/>
    <w:rsid w:val="007C7740"/>
    <w:rsid w:val="007C775F"/>
    <w:rsid w:val="007C781A"/>
    <w:rsid w:val="007C7859"/>
    <w:rsid w:val="007C7A37"/>
    <w:rsid w:val="007C7A5C"/>
    <w:rsid w:val="007D0591"/>
    <w:rsid w:val="007D0BA3"/>
    <w:rsid w:val="007D0BD8"/>
    <w:rsid w:val="007D0EC9"/>
    <w:rsid w:val="007D1014"/>
    <w:rsid w:val="007D1139"/>
    <w:rsid w:val="007D136E"/>
    <w:rsid w:val="007D13EB"/>
    <w:rsid w:val="007D15A8"/>
    <w:rsid w:val="007D180E"/>
    <w:rsid w:val="007D1B01"/>
    <w:rsid w:val="007D1CCB"/>
    <w:rsid w:val="007D1CFF"/>
    <w:rsid w:val="007D1F57"/>
    <w:rsid w:val="007D2139"/>
    <w:rsid w:val="007D2422"/>
    <w:rsid w:val="007D248D"/>
    <w:rsid w:val="007D2765"/>
    <w:rsid w:val="007D288E"/>
    <w:rsid w:val="007D2C12"/>
    <w:rsid w:val="007D2C9D"/>
    <w:rsid w:val="007D2FA2"/>
    <w:rsid w:val="007D360F"/>
    <w:rsid w:val="007D37F4"/>
    <w:rsid w:val="007D3C01"/>
    <w:rsid w:val="007D3C6B"/>
    <w:rsid w:val="007D3C8E"/>
    <w:rsid w:val="007D40CC"/>
    <w:rsid w:val="007D41A6"/>
    <w:rsid w:val="007D467D"/>
    <w:rsid w:val="007D4C58"/>
    <w:rsid w:val="007D4CEB"/>
    <w:rsid w:val="007D519E"/>
    <w:rsid w:val="007D5840"/>
    <w:rsid w:val="007D58AB"/>
    <w:rsid w:val="007D5BD4"/>
    <w:rsid w:val="007D5BEA"/>
    <w:rsid w:val="007D61A0"/>
    <w:rsid w:val="007D6625"/>
    <w:rsid w:val="007D6839"/>
    <w:rsid w:val="007D6A72"/>
    <w:rsid w:val="007D6C34"/>
    <w:rsid w:val="007D6EDE"/>
    <w:rsid w:val="007D71EC"/>
    <w:rsid w:val="007D7303"/>
    <w:rsid w:val="007D75BF"/>
    <w:rsid w:val="007D78E0"/>
    <w:rsid w:val="007D7C45"/>
    <w:rsid w:val="007D7F7C"/>
    <w:rsid w:val="007E01E0"/>
    <w:rsid w:val="007E05AF"/>
    <w:rsid w:val="007E0731"/>
    <w:rsid w:val="007E081B"/>
    <w:rsid w:val="007E1264"/>
    <w:rsid w:val="007E1527"/>
    <w:rsid w:val="007E1845"/>
    <w:rsid w:val="007E1A4B"/>
    <w:rsid w:val="007E2031"/>
    <w:rsid w:val="007E20AF"/>
    <w:rsid w:val="007E2287"/>
    <w:rsid w:val="007E238F"/>
    <w:rsid w:val="007E2756"/>
    <w:rsid w:val="007E2F55"/>
    <w:rsid w:val="007E3249"/>
    <w:rsid w:val="007E32C4"/>
    <w:rsid w:val="007E3500"/>
    <w:rsid w:val="007E3700"/>
    <w:rsid w:val="007E374D"/>
    <w:rsid w:val="007E4264"/>
    <w:rsid w:val="007E43D0"/>
    <w:rsid w:val="007E4A6C"/>
    <w:rsid w:val="007E4FC6"/>
    <w:rsid w:val="007E5069"/>
    <w:rsid w:val="007E507A"/>
    <w:rsid w:val="007E53E4"/>
    <w:rsid w:val="007E55BF"/>
    <w:rsid w:val="007E566D"/>
    <w:rsid w:val="007E5826"/>
    <w:rsid w:val="007E59A3"/>
    <w:rsid w:val="007E59D2"/>
    <w:rsid w:val="007E62C5"/>
    <w:rsid w:val="007E6474"/>
    <w:rsid w:val="007E688C"/>
    <w:rsid w:val="007E6D3A"/>
    <w:rsid w:val="007E70F8"/>
    <w:rsid w:val="007E721D"/>
    <w:rsid w:val="007E72F3"/>
    <w:rsid w:val="007E7645"/>
    <w:rsid w:val="007E7BD9"/>
    <w:rsid w:val="007E7BF4"/>
    <w:rsid w:val="007E7C62"/>
    <w:rsid w:val="007E7E6B"/>
    <w:rsid w:val="007F0CB2"/>
    <w:rsid w:val="007F0F26"/>
    <w:rsid w:val="007F1EE6"/>
    <w:rsid w:val="007F2BD4"/>
    <w:rsid w:val="007F2E1C"/>
    <w:rsid w:val="007F2EF7"/>
    <w:rsid w:val="007F30C9"/>
    <w:rsid w:val="007F314C"/>
    <w:rsid w:val="007F35B3"/>
    <w:rsid w:val="007F35E1"/>
    <w:rsid w:val="007F3B23"/>
    <w:rsid w:val="007F3BED"/>
    <w:rsid w:val="007F4244"/>
    <w:rsid w:val="007F49A7"/>
    <w:rsid w:val="007F4F4F"/>
    <w:rsid w:val="007F539F"/>
    <w:rsid w:val="007F564C"/>
    <w:rsid w:val="007F5847"/>
    <w:rsid w:val="007F58AF"/>
    <w:rsid w:val="007F5ACB"/>
    <w:rsid w:val="007F5B26"/>
    <w:rsid w:val="007F5CAA"/>
    <w:rsid w:val="007F60D5"/>
    <w:rsid w:val="007F6105"/>
    <w:rsid w:val="007F6350"/>
    <w:rsid w:val="007F644A"/>
    <w:rsid w:val="007F7045"/>
    <w:rsid w:val="007F7A14"/>
    <w:rsid w:val="007F7BDA"/>
    <w:rsid w:val="007F7E4D"/>
    <w:rsid w:val="007F7F37"/>
    <w:rsid w:val="00800161"/>
    <w:rsid w:val="008002A7"/>
    <w:rsid w:val="008003B4"/>
    <w:rsid w:val="00800443"/>
    <w:rsid w:val="00800750"/>
    <w:rsid w:val="0080099E"/>
    <w:rsid w:val="00800AA6"/>
    <w:rsid w:val="00800D48"/>
    <w:rsid w:val="00800DE4"/>
    <w:rsid w:val="00800FE4"/>
    <w:rsid w:val="0080170B"/>
    <w:rsid w:val="0080185B"/>
    <w:rsid w:val="00801E52"/>
    <w:rsid w:val="00802555"/>
    <w:rsid w:val="008027BB"/>
    <w:rsid w:val="00802B20"/>
    <w:rsid w:val="00802CA0"/>
    <w:rsid w:val="00803637"/>
    <w:rsid w:val="00803903"/>
    <w:rsid w:val="00803A76"/>
    <w:rsid w:val="00803C14"/>
    <w:rsid w:val="00803EBE"/>
    <w:rsid w:val="00803F85"/>
    <w:rsid w:val="00804368"/>
    <w:rsid w:val="008044CF"/>
    <w:rsid w:val="00804C30"/>
    <w:rsid w:val="008050EA"/>
    <w:rsid w:val="00805138"/>
    <w:rsid w:val="008054DA"/>
    <w:rsid w:val="008056C7"/>
    <w:rsid w:val="00805BC3"/>
    <w:rsid w:val="00805C0D"/>
    <w:rsid w:val="00805EDF"/>
    <w:rsid w:val="0080628D"/>
    <w:rsid w:val="008065B1"/>
    <w:rsid w:val="00806639"/>
    <w:rsid w:val="00806A41"/>
    <w:rsid w:val="00806F6A"/>
    <w:rsid w:val="00807260"/>
    <w:rsid w:val="008074DF"/>
    <w:rsid w:val="008075F3"/>
    <w:rsid w:val="008076CB"/>
    <w:rsid w:val="008078DE"/>
    <w:rsid w:val="008079E3"/>
    <w:rsid w:val="008079EB"/>
    <w:rsid w:val="00807BFB"/>
    <w:rsid w:val="00807DB7"/>
    <w:rsid w:val="00807E24"/>
    <w:rsid w:val="00807F00"/>
    <w:rsid w:val="00807F16"/>
    <w:rsid w:val="008102A9"/>
    <w:rsid w:val="0081034D"/>
    <w:rsid w:val="0081036F"/>
    <w:rsid w:val="0081086A"/>
    <w:rsid w:val="008108A4"/>
    <w:rsid w:val="008109FA"/>
    <w:rsid w:val="00810F71"/>
    <w:rsid w:val="00811E2C"/>
    <w:rsid w:val="008120C4"/>
    <w:rsid w:val="00812235"/>
    <w:rsid w:val="00812239"/>
    <w:rsid w:val="0081225F"/>
    <w:rsid w:val="00812512"/>
    <w:rsid w:val="00813094"/>
    <w:rsid w:val="008130E0"/>
    <w:rsid w:val="00813595"/>
    <w:rsid w:val="0081362C"/>
    <w:rsid w:val="0081371D"/>
    <w:rsid w:val="008139E0"/>
    <w:rsid w:val="00813A33"/>
    <w:rsid w:val="00813C88"/>
    <w:rsid w:val="00813DD8"/>
    <w:rsid w:val="00813F1E"/>
    <w:rsid w:val="00813F80"/>
    <w:rsid w:val="00814462"/>
    <w:rsid w:val="00815677"/>
    <w:rsid w:val="00815768"/>
    <w:rsid w:val="008159A4"/>
    <w:rsid w:val="00815AB9"/>
    <w:rsid w:val="00815B2B"/>
    <w:rsid w:val="00815BAD"/>
    <w:rsid w:val="00815CA7"/>
    <w:rsid w:val="008161BA"/>
    <w:rsid w:val="008162D0"/>
    <w:rsid w:val="008165FC"/>
    <w:rsid w:val="00816AAA"/>
    <w:rsid w:val="00816C42"/>
    <w:rsid w:val="00816F74"/>
    <w:rsid w:val="00816FA0"/>
    <w:rsid w:val="0081740B"/>
    <w:rsid w:val="0081753A"/>
    <w:rsid w:val="00817584"/>
    <w:rsid w:val="008177B1"/>
    <w:rsid w:val="008179AC"/>
    <w:rsid w:val="008179B4"/>
    <w:rsid w:val="00817B7E"/>
    <w:rsid w:val="00817DDC"/>
    <w:rsid w:val="008201F2"/>
    <w:rsid w:val="00820334"/>
    <w:rsid w:val="008203A7"/>
    <w:rsid w:val="00820552"/>
    <w:rsid w:val="0082062F"/>
    <w:rsid w:val="008208B9"/>
    <w:rsid w:val="00820A50"/>
    <w:rsid w:val="00820A91"/>
    <w:rsid w:val="00820BC3"/>
    <w:rsid w:val="00820C18"/>
    <w:rsid w:val="00820ED5"/>
    <w:rsid w:val="00821374"/>
    <w:rsid w:val="0082145A"/>
    <w:rsid w:val="00821565"/>
    <w:rsid w:val="00821689"/>
    <w:rsid w:val="00821892"/>
    <w:rsid w:val="008219DD"/>
    <w:rsid w:val="00821CF2"/>
    <w:rsid w:val="00821FEF"/>
    <w:rsid w:val="008228A3"/>
    <w:rsid w:val="00822A9B"/>
    <w:rsid w:val="00822CEE"/>
    <w:rsid w:val="00823004"/>
    <w:rsid w:val="00823151"/>
    <w:rsid w:val="008231D3"/>
    <w:rsid w:val="00823410"/>
    <w:rsid w:val="008235EF"/>
    <w:rsid w:val="00823829"/>
    <w:rsid w:val="00823F94"/>
    <w:rsid w:val="0082421B"/>
    <w:rsid w:val="00824272"/>
    <w:rsid w:val="0082477A"/>
    <w:rsid w:val="00824AE4"/>
    <w:rsid w:val="0082537B"/>
    <w:rsid w:val="008253A1"/>
    <w:rsid w:val="00825552"/>
    <w:rsid w:val="00825793"/>
    <w:rsid w:val="00825E96"/>
    <w:rsid w:val="008264C1"/>
    <w:rsid w:val="00826550"/>
    <w:rsid w:val="008268D5"/>
    <w:rsid w:val="008270A5"/>
    <w:rsid w:val="00827153"/>
    <w:rsid w:val="008273D3"/>
    <w:rsid w:val="0082750D"/>
    <w:rsid w:val="00827C27"/>
    <w:rsid w:val="008302FD"/>
    <w:rsid w:val="008303FF"/>
    <w:rsid w:val="008305EB"/>
    <w:rsid w:val="00830753"/>
    <w:rsid w:val="00830F46"/>
    <w:rsid w:val="00831731"/>
    <w:rsid w:val="00831B50"/>
    <w:rsid w:val="00831C72"/>
    <w:rsid w:val="00831FAD"/>
    <w:rsid w:val="00832117"/>
    <w:rsid w:val="008321C7"/>
    <w:rsid w:val="008322A1"/>
    <w:rsid w:val="008324A4"/>
    <w:rsid w:val="008333E7"/>
    <w:rsid w:val="00833587"/>
    <w:rsid w:val="00833949"/>
    <w:rsid w:val="00833AB1"/>
    <w:rsid w:val="00833ADE"/>
    <w:rsid w:val="0083423F"/>
    <w:rsid w:val="008343C1"/>
    <w:rsid w:val="008345A8"/>
    <w:rsid w:val="00834CCE"/>
    <w:rsid w:val="00834FA2"/>
    <w:rsid w:val="00834FB6"/>
    <w:rsid w:val="0083527D"/>
    <w:rsid w:val="00835283"/>
    <w:rsid w:val="00835359"/>
    <w:rsid w:val="008357B6"/>
    <w:rsid w:val="00835A75"/>
    <w:rsid w:val="00835E2C"/>
    <w:rsid w:val="00835F79"/>
    <w:rsid w:val="008368F6"/>
    <w:rsid w:val="00836E35"/>
    <w:rsid w:val="00837D0A"/>
    <w:rsid w:val="00840311"/>
    <w:rsid w:val="008404F0"/>
    <w:rsid w:val="008406F4"/>
    <w:rsid w:val="0084088B"/>
    <w:rsid w:val="00840987"/>
    <w:rsid w:val="00840A91"/>
    <w:rsid w:val="00840B74"/>
    <w:rsid w:val="00840D58"/>
    <w:rsid w:val="00840D85"/>
    <w:rsid w:val="00841644"/>
    <w:rsid w:val="00842A2B"/>
    <w:rsid w:val="008430F1"/>
    <w:rsid w:val="00843DBC"/>
    <w:rsid w:val="008443E4"/>
    <w:rsid w:val="00844440"/>
    <w:rsid w:val="008447D8"/>
    <w:rsid w:val="008447DE"/>
    <w:rsid w:val="0084494F"/>
    <w:rsid w:val="00844C81"/>
    <w:rsid w:val="00844CB8"/>
    <w:rsid w:val="008451B5"/>
    <w:rsid w:val="00845246"/>
    <w:rsid w:val="0084547C"/>
    <w:rsid w:val="0084570F"/>
    <w:rsid w:val="0084573D"/>
    <w:rsid w:val="008459CC"/>
    <w:rsid w:val="00845AA9"/>
    <w:rsid w:val="00845DA9"/>
    <w:rsid w:val="00846089"/>
    <w:rsid w:val="00846709"/>
    <w:rsid w:val="008467CB"/>
    <w:rsid w:val="0084694A"/>
    <w:rsid w:val="008469BA"/>
    <w:rsid w:val="00846A19"/>
    <w:rsid w:val="00846C65"/>
    <w:rsid w:val="0084727F"/>
    <w:rsid w:val="00847319"/>
    <w:rsid w:val="008473E9"/>
    <w:rsid w:val="00847579"/>
    <w:rsid w:val="00847678"/>
    <w:rsid w:val="00847881"/>
    <w:rsid w:val="008503C8"/>
    <w:rsid w:val="00850A82"/>
    <w:rsid w:val="00851442"/>
    <w:rsid w:val="00851BB2"/>
    <w:rsid w:val="00851F81"/>
    <w:rsid w:val="00852353"/>
    <w:rsid w:val="008524FA"/>
    <w:rsid w:val="00852738"/>
    <w:rsid w:val="00852856"/>
    <w:rsid w:val="00853138"/>
    <w:rsid w:val="00853830"/>
    <w:rsid w:val="008538E9"/>
    <w:rsid w:val="00853B63"/>
    <w:rsid w:val="00853D6C"/>
    <w:rsid w:val="00853F5E"/>
    <w:rsid w:val="008542D1"/>
    <w:rsid w:val="008547D1"/>
    <w:rsid w:val="00854CF1"/>
    <w:rsid w:val="00854D22"/>
    <w:rsid w:val="00854E64"/>
    <w:rsid w:val="00854F70"/>
    <w:rsid w:val="008554FA"/>
    <w:rsid w:val="00855743"/>
    <w:rsid w:val="0085598C"/>
    <w:rsid w:val="00856A0C"/>
    <w:rsid w:val="00856DA9"/>
    <w:rsid w:val="00857253"/>
    <w:rsid w:val="008573F8"/>
    <w:rsid w:val="008575DE"/>
    <w:rsid w:val="008578DF"/>
    <w:rsid w:val="00857906"/>
    <w:rsid w:val="00857BB2"/>
    <w:rsid w:val="00857D51"/>
    <w:rsid w:val="0086002E"/>
    <w:rsid w:val="008605B2"/>
    <w:rsid w:val="00860A37"/>
    <w:rsid w:val="00860DE3"/>
    <w:rsid w:val="00861125"/>
    <w:rsid w:val="008611FA"/>
    <w:rsid w:val="0086121B"/>
    <w:rsid w:val="0086175D"/>
    <w:rsid w:val="0086195A"/>
    <w:rsid w:val="00862721"/>
    <w:rsid w:val="00862960"/>
    <w:rsid w:val="00862AC2"/>
    <w:rsid w:val="00862CA3"/>
    <w:rsid w:val="008634C5"/>
    <w:rsid w:val="0086387F"/>
    <w:rsid w:val="008638D0"/>
    <w:rsid w:val="00863961"/>
    <w:rsid w:val="00863C3D"/>
    <w:rsid w:val="00863D72"/>
    <w:rsid w:val="00863FC8"/>
    <w:rsid w:val="00864211"/>
    <w:rsid w:val="008643A7"/>
    <w:rsid w:val="0086461C"/>
    <w:rsid w:val="00864921"/>
    <w:rsid w:val="00864C48"/>
    <w:rsid w:val="00864CFC"/>
    <w:rsid w:val="008651B7"/>
    <w:rsid w:val="0086563E"/>
    <w:rsid w:val="00865E19"/>
    <w:rsid w:val="00865E40"/>
    <w:rsid w:val="00866197"/>
    <w:rsid w:val="00866A45"/>
    <w:rsid w:val="00866AE9"/>
    <w:rsid w:val="00866FFD"/>
    <w:rsid w:val="00870023"/>
    <w:rsid w:val="008701A5"/>
    <w:rsid w:val="008703EC"/>
    <w:rsid w:val="008707A0"/>
    <w:rsid w:val="00870B33"/>
    <w:rsid w:val="00870F68"/>
    <w:rsid w:val="00870FF2"/>
    <w:rsid w:val="00871224"/>
    <w:rsid w:val="0087122E"/>
    <w:rsid w:val="00871AF0"/>
    <w:rsid w:val="00871B2D"/>
    <w:rsid w:val="00871B88"/>
    <w:rsid w:val="00871BA4"/>
    <w:rsid w:val="00871E04"/>
    <w:rsid w:val="00871F5F"/>
    <w:rsid w:val="0087229C"/>
    <w:rsid w:val="00872370"/>
    <w:rsid w:val="0087266A"/>
    <w:rsid w:val="00872845"/>
    <w:rsid w:val="00872993"/>
    <w:rsid w:val="00872B10"/>
    <w:rsid w:val="00872CB1"/>
    <w:rsid w:val="008733B8"/>
    <w:rsid w:val="00873761"/>
    <w:rsid w:val="00873A01"/>
    <w:rsid w:val="00873B45"/>
    <w:rsid w:val="00873C95"/>
    <w:rsid w:val="008740D2"/>
    <w:rsid w:val="00874516"/>
    <w:rsid w:val="00874791"/>
    <w:rsid w:val="00874855"/>
    <w:rsid w:val="00874D71"/>
    <w:rsid w:val="00874EF3"/>
    <w:rsid w:val="00875041"/>
    <w:rsid w:val="00875146"/>
    <w:rsid w:val="00875804"/>
    <w:rsid w:val="00875C62"/>
    <w:rsid w:val="008760B4"/>
    <w:rsid w:val="00876150"/>
    <w:rsid w:val="008762C7"/>
    <w:rsid w:val="00876373"/>
    <w:rsid w:val="00876A62"/>
    <w:rsid w:val="00876EF3"/>
    <w:rsid w:val="0087730B"/>
    <w:rsid w:val="008773FB"/>
    <w:rsid w:val="00877721"/>
    <w:rsid w:val="0087781D"/>
    <w:rsid w:val="00877B40"/>
    <w:rsid w:val="00877E46"/>
    <w:rsid w:val="008801D5"/>
    <w:rsid w:val="008808D1"/>
    <w:rsid w:val="00880E6F"/>
    <w:rsid w:val="00880F15"/>
    <w:rsid w:val="00880F56"/>
    <w:rsid w:val="0088107B"/>
    <w:rsid w:val="0088138B"/>
    <w:rsid w:val="00881849"/>
    <w:rsid w:val="00881963"/>
    <w:rsid w:val="00881974"/>
    <w:rsid w:val="00881E40"/>
    <w:rsid w:val="008820A7"/>
    <w:rsid w:val="00882180"/>
    <w:rsid w:val="00882410"/>
    <w:rsid w:val="00882466"/>
    <w:rsid w:val="008827E8"/>
    <w:rsid w:val="008829C4"/>
    <w:rsid w:val="00882D8E"/>
    <w:rsid w:val="00882E08"/>
    <w:rsid w:val="008833F1"/>
    <w:rsid w:val="00883538"/>
    <w:rsid w:val="0088390D"/>
    <w:rsid w:val="00883998"/>
    <w:rsid w:val="00883A2A"/>
    <w:rsid w:val="00883B08"/>
    <w:rsid w:val="00883DCF"/>
    <w:rsid w:val="00883F5C"/>
    <w:rsid w:val="008840D2"/>
    <w:rsid w:val="008842BA"/>
    <w:rsid w:val="008844DF"/>
    <w:rsid w:val="00884956"/>
    <w:rsid w:val="008849CB"/>
    <w:rsid w:val="00884C08"/>
    <w:rsid w:val="00884C65"/>
    <w:rsid w:val="008850B6"/>
    <w:rsid w:val="00885863"/>
    <w:rsid w:val="00885CFF"/>
    <w:rsid w:val="00885E18"/>
    <w:rsid w:val="00885F5B"/>
    <w:rsid w:val="0088648A"/>
    <w:rsid w:val="0088648B"/>
    <w:rsid w:val="00886CD1"/>
    <w:rsid w:val="00886DAD"/>
    <w:rsid w:val="00886F7E"/>
    <w:rsid w:val="00887039"/>
    <w:rsid w:val="00887177"/>
    <w:rsid w:val="008877DC"/>
    <w:rsid w:val="00890170"/>
    <w:rsid w:val="008903ED"/>
    <w:rsid w:val="008904A2"/>
    <w:rsid w:val="00890C6B"/>
    <w:rsid w:val="00890D0A"/>
    <w:rsid w:val="00890FC2"/>
    <w:rsid w:val="00891233"/>
    <w:rsid w:val="0089173F"/>
    <w:rsid w:val="008917FD"/>
    <w:rsid w:val="008919E4"/>
    <w:rsid w:val="00891C8C"/>
    <w:rsid w:val="00891DAF"/>
    <w:rsid w:val="00891E8C"/>
    <w:rsid w:val="0089235E"/>
    <w:rsid w:val="00892512"/>
    <w:rsid w:val="008928E8"/>
    <w:rsid w:val="00892A62"/>
    <w:rsid w:val="0089317E"/>
    <w:rsid w:val="008933AD"/>
    <w:rsid w:val="00893840"/>
    <w:rsid w:val="00893B4B"/>
    <w:rsid w:val="00894074"/>
    <w:rsid w:val="00894399"/>
    <w:rsid w:val="0089448B"/>
    <w:rsid w:val="0089492E"/>
    <w:rsid w:val="008949A0"/>
    <w:rsid w:val="00894D49"/>
    <w:rsid w:val="00894E6B"/>
    <w:rsid w:val="00894E9F"/>
    <w:rsid w:val="00894F10"/>
    <w:rsid w:val="00895078"/>
    <w:rsid w:val="0089509A"/>
    <w:rsid w:val="008951E5"/>
    <w:rsid w:val="00895273"/>
    <w:rsid w:val="00895286"/>
    <w:rsid w:val="00895491"/>
    <w:rsid w:val="00895561"/>
    <w:rsid w:val="008955D0"/>
    <w:rsid w:val="00895780"/>
    <w:rsid w:val="00895AC0"/>
    <w:rsid w:val="00895C2E"/>
    <w:rsid w:val="00895F6A"/>
    <w:rsid w:val="008960D2"/>
    <w:rsid w:val="0089613B"/>
    <w:rsid w:val="0089676B"/>
    <w:rsid w:val="008969C1"/>
    <w:rsid w:val="00896A82"/>
    <w:rsid w:val="00896C77"/>
    <w:rsid w:val="008976AD"/>
    <w:rsid w:val="0089775F"/>
    <w:rsid w:val="008977F7"/>
    <w:rsid w:val="00897823"/>
    <w:rsid w:val="00897D78"/>
    <w:rsid w:val="00897E39"/>
    <w:rsid w:val="008A00BB"/>
    <w:rsid w:val="008A0141"/>
    <w:rsid w:val="008A0A3D"/>
    <w:rsid w:val="008A135E"/>
    <w:rsid w:val="008A14DF"/>
    <w:rsid w:val="008A153D"/>
    <w:rsid w:val="008A15BD"/>
    <w:rsid w:val="008A16F8"/>
    <w:rsid w:val="008A16F9"/>
    <w:rsid w:val="008A1BC9"/>
    <w:rsid w:val="008A1DBA"/>
    <w:rsid w:val="008A2798"/>
    <w:rsid w:val="008A2AB7"/>
    <w:rsid w:val="008A2BE7"/>
    <w:rsid w:val="008A2D21"/>
    <w:rsid w:val="008A2D63"/>
    <w:rsid w:val="008A362D"/>
    <w:rsid w:val="008A3EBD"/>
    <w:rsid w:val="008A40AB"/>
    <w:rsid w:val="008A4277"/>
    <w:rsid w:val="008A42B8"/>
    <w:rsid w:val="008A42EF"/>
    <w:rsid w:val="008A494E"/>
    <w:rsid w:val="008A49F5"/>
    <w:rsid w:val="008A4AE9"/>
    <w:rsid w:val="008A4D42"/>
    <w:rsid w:val="008A4E42"/>
    <w:rsid w:val="008A506C"/>
    <w:rsid w:val="008A5405"/>
    <w:rsid w:val="008A5554"/>
    <w:rsid w:val="008A5C70"/>
    <w:rsid w:val="008A5D5F"/>
    <w:rsid w:val="008A62AF"/>
    <w:rsid w:val="008A64EB"/>
    <w:rsid w:val="008A690A"/>
    <w:rsid w:val="008A6BA6"/>
    <w:rsid w:val="008A6C00"/>
    <w:rsid w:val="008A6F18"/>
    <w:rsid w:val="008A7011"/>
    <w:rsid w:val="008A70AA"/>
    <w:rsid w:val="008A720C"/>
    <w:rsid w:val="008A75A8"/>
    <w:rsid w:val="008A777A"/>
    <w:rsid w:val="008A79C1"/>
    <w:rsid w:val="008A7C08"/>
    <w:rsid w:val="008A7ECF"/>
    <w:rsid w:val="008A7F7A"/>
    <w:rsid w:val="008B00F0"/>
    <w:rsid w:val="008B0AB7"/>
    <w:rsid w:val="008B0DC1"/>
    <w:rsid w:val="008B13F4"/>
    <w:rsid w:val="008B1746"/>
    <w:rsid w:val="008B1848"/>
    <w:rsid w:val="008B1CF7"/>
    <w:rsid w:val="008B2129"/>
    <w:rsid w:val="008B2171"/>
    <w:rsid w:val="008B2278"/>
    <w:rsid w:val="008B2B63"/>
    <w:rsid w:val="008B2CAB"/>
    <w:rsid w:val="008B2FEA"/>
    <w:rsid w:val="008B347A"/>
    <w:rsid w:val="008B3AB7"/>
    <w:rsid w:val="008B3E60"/>
    <w:rsid w:val="008B3EBA"/>
    <w:rsid w:val="008B3F3B"/>
    <w:rsid w:val="008B42A3"/>
    <w:rsid w:val="008B47F0"/>
    <w:rsid w:val="008B49E7"/>
    <w:rsid w:val="008B4AE5"/>
    <w:rsid w:val="008B4BE0"/>
    <w:rsid w:val="008B4DCE"/>
    <w:rsid w:val="008B52C0"/>
    <w:rsid w:val="008B52EB"/>
    <w:rsid w:val="008B540D"/>
    <w:rsid w:val="008B5802"/>
    <w:rsid w:val="008B599C"/>
    <w:rsid w:val="008B5F84"/>
    <w:rsid w:val="008B612A"/>
    <w:rsid w:val="008B6376"/>
    <w:rsid w:val="008B6482"/>
    <w:rsid w:val="008B6522"/>
    <w:rsid w:val="008B6723"/>
    <w:rsid w:val="008B6858"/>
    <w:rsid w:val="008B700D"/>
    <w:rsid w:val="008B707A"/>
    <w:rsid w:val="008B70D7"/>
    <w:rsid w:val="008B7111"/>
    <w:rsid w:val="008B7170"/>
    <w:rsid w:val="008B7328"/>
    <w:rsid w:val="008B7394"/>
    <w:rsid w:val="008B7927"/>
    <w:rsid w:val="008B7BBE"/>
    <w:rsid w:val="008C0217"/>
    <w:rsid w:val="008C0253"/>
    <w:rsid w:val="008C02B9"/>
    <w:rsid w:val="008C02EF"/>
    <w:rsid w:val="008C041B"/>
    <w:rsid w:val="008C0C97"/>
    <w:rsid w:val="008C0D54"/>
    <w:rsid w:val="008C1002"/>
    <w:rsid w:val="008C1225"/>
    <w:rsid w:val="008C12B2"/>
    <w:rsid w:val="008C167A"/>
    <w:rsid w:val="008C1808"/>
    <w:rsid w:val="008C1C3A"/>
    <w:rsid w:val="008C1D30"/>
    <w:rsid w:val="008C1DA2"/>
    <w:rsid w:val="008C1EF0"/>
    <w:rsid w:val="008C1F0D"/>
    <w:rsid w:val="008C2B29"/>
    <w:rsid w:val="008C2BDB"/>
    <w:rsid w:val="008C2DB9"/>
    <w:rsid w:val="008C31FA"/>
    <w:rsid w:val="008C3438"/>
    <w:rsid w:val="008C3470"/>
    <w:rsid w:val="008C361C"/>
    <w:rsid w:val="008C370A"/>
    <w:rsid w:val="008C3B5A"/>
    <w:rsid w:val="008C3E23"/>
    <w:rsid w:val="008C3FF9"/>
    <w:rsid w:val="008C4168"/>
    <w:rsid w:val="008C4515"/>
    <w:rsid w:val="008C4DF7"/>
    <w:rsid w:val="008C5054"/>
    <w:rsid w:val="008C5102"/>
    <w:rsid w:val="008C5668"/>
    <w:rsid w:val="008C589B"/>
    <w:rsid w:val="008C62BC"/>
    <w:rsid w:val="008C643A"/>
    <w:rsid w:val="008C6604"/>
    <w:rsid w:val="008C69C8"/>
    <w:rsid w:val="008C6B44"/>
    <w:rsid w:val="008C6BB6"/>
    <w:rsid w:val="008C7620"/>
    <w:rsid w:val="008C7858"/>
    <w:rsid w:val="008C7AE2"/>
    <w:rsid w:val="008C7AFF"/>
    <w:rsid w:val="008C7B8E"/>
    <w:rsid w:val="008C7EDA"/>
    <w:rsid w:val="008C7FDE"/>
    <w:rsid w:val="008D000B"/>
    <w:rsid w:val="008D055B"/>
    <w:rsid w:val="008D07E0"/>
    <w:rsid w:val="008D0921"/>
    <w:rsid w:val="008D0B6D"/>
    <w:rsid w:val="008D0CD0"/>
    <w:rsid w:val="008D1146"/>
    <w:rsid w:val="008D12AF"/>
    <w:rsid w:val="008D134E"/>
    <w:rsid w:val="008D16EA"/>
    <w:rsid w:val="008D1840"/>
    <w:rsid w:val="008D1B6B"/>
    <w:rsid w:val="008D1E26"/>
    <w:rsid w:val="008D1E49"/>
    <w:rsid w:val="008D1EA4"/>
    <w:rsid w:val="008D22A2"/>
    <w:rsid w:val="008D25E4"/>
    <w:rsid w:val="008D2965"/>
    <w:rsid w:val="008D2A16"/>
    <w:rsid w:val="008D3493"/>
    <w:rsid w:val="008D34F6"/>
    <w:rsid w:val="008D36B7"/>
    <w:rsid w:val="008D3787"/>
    <w:rsid w:val="008D37FA"/>
    <w:rsid w:val="008D39F7"/>
    <w:rsid w:val="008D3AF3"/>
    <w:rsid w:val="008D41FB"/>
    <w:rsid w:val="008D4B46"/>
    <w:rsid w:val="008D4C6B"/>
    <w:rsid w:val="008D52C2"/>
    <w:rsid w:val="008D557A"/>
    <w:rsid w:val="008D568E"/>
    <w:rsid w:val="008D5B7B"/>
    <w:rsid w:val="008D6125"/>
    <w:rsid w:val="008D6320"/>
    <w:rsid w:val="008D678D"/>
    <w:rsid w:val="008D67FC"/>
    <w:rsid w:val="008D6943"/>
    <w:rsid w:val="008D6ADB"/>
    <w:rsid w:val="008D6B88"/>
    <w:rsid w:val="008D72C9"/>
    <w:rsid w:val="008D7412"/>
    <w:rsid w:val="008D7896"/>
    <w:rsid w:val="008D7BAC"/>
    <w:rsid w:val="008D7E5D"/>
    <w:rsid w:val="008D7ECC"/>
    <w:rsid w:val="008E0008"/>
    <w:rsid w:val="008E01AC"/>
    <w:rsid w:val="008E0593"/>
    <w:rsid w:val="008E0657"/>
    <w:rsid w:val="008E06A1"/>
    <w:rsid w:val="008E0A75"/>
    <w:rsid w:val="008E0C49"/>
    <w:rsid w:val="008E1265"/>
    <w:rsid w:val="008E1469"/>
    <w:rsid w:val="008E14B5"/>
    <w:rsid w:val="008E1510"/>
    <w:rsid w:val="008E1970"/>
    <w:rsid w:val="008E19B4"/>
    <w:rsid w:val="008E1A9F"/>
    <w:rsid w:val="008E213E"/>
    <w:rsid w:val="008E2317"/>
    <w:rsid w:val="008E23A3"/>
    <w:rsid w:val="008E245B"/>
    <w:rsid w:val="008E25AD"/>
    <w:rsid w:val="008E2A39"/>
    <w:rsid w:val="008E2C88"/>
    <w:rsid w:val="008E2D7C"/>
    <w:rsid w:val="008E3114"/>
    <w:rsid w:val="008E3266"/>
    <w:rsid w:val="008E3940"/>
    <w:rsid w:val="008E3E61"/>
    <w:rsid w:val="008E3E73"/>
    <w:rsid w:val="008E413D"/>
    <w:rsid w:val="008E42BB"/>
    <w:rsid w:val="008E43F4"/>
    <w:rsid w:val="008E4897"/>
    <w:rsid w:val="008E4E76"/>
    <w:rsid w:val="008E5295"/>
    <w:rsid w:val="008E5307"/>
    <w:rsid w:val="008E5486"/>
    <w:rsid w:val="008E5553"/>
    <w:rsid w:val="008E5C0C"/>
    <w:rsid w:val="008E61AF"/>
    <w:rsid w:val="008E6410"/>
    <w:rsid w:val="008E64FE"/>
    <w:rsid w:val="008E662A"/>
    <w:rsid w:val="008E6649"/>
    <w:rsid w:val="008E6D5B"/>
    <w:rsid w:val="008E70F7"/>
    <w:rsid w:val="008E721F"/>
    <w:rsid w:val="008E7375"/>
    <w:rsid w:val="008E7B0A"/>
    <w:rsid w:val="008E7C5C"/>
    <w:rsid w:val="008F00E3"/>
    <w:rsid w:val="008F02E9"/>
    <w:rsid w:val="008F0B0B"/>
    <w:rsid w:val="008F0B45"/>
    <w:rsid w:val="008F0BB2"/>
    <w:rsid w:val="008F0BB8"/>
    <w:rsid w:val="008F0EC0"/>
    <w:rsid w:val="008F0F7F"/>
    <w:rsid w:val="008F138D"/>
    <w:rsid w:val="008F1543"/>
    <w:rsid w:val="008F158F"/>
    <w:rsid w:val="008F1802"/>
    <w:rsid w:val="008F1A76"/>
    <w:rsid w:val="008F1B96"/>
    <w:rsid w:val="008F1C83"/>
    <w:rsid w:val="008F1FB6"/>
    <w:rsid w:val="008F2407"/>
    <w:rsid w:val="008F2523"/>
    <w:rsid w:val="008F27BA"/>
    <w:rsid w:val="008F27E5"/>
    <w:rsid w:val="008F28EC"/>
    <w:rsid w:val="008F298B"/>
    <w:rsid w:val="008F29EB"/>
    <w:rsid w:val="008F2AC3"/>
    <w:rsid w:val="008F2CE5"/>
    <w:rsid w:val="008F2D1D"/>
    <w:rsid w:val="008F34AE"/>
    <w:rsid w:val="008F3A8E"/>
    <w:rsid w:val="008F3C52"/>
    <w:rsid w:val="008F46A8"/>
    <w:rsid w:val="008F49B0"/>
    <w:rsid w:val="008F4B59"/>
    <w:rsid w:val="008F4C87"/>
    <w:rsid w:val="008F50B9"/>
    <w:rsid w:val="008F518E"/>
    <w:rsid w:val="008F51B5"/>
    <w:rsid w:val="008F5556"/>
    <w:rsid w:val="008F57E5"/>
    <w:rsid w:val="008F583A"/>
    <w:rsid w:val="008F5AF1"/>
    <w:rsid w:val="008F5C10"/>
    <w:rsid w:val="008F5CC1"/>
    <w:rsid w:val="008F5D4A"/>
    <w:rsid w:val="008F6230"/>
    <w:rsid w:val="008F6332"/>
    <w:rsid w:val="008F637F"/>
    <w:rsid w:val="008F6550"/>
    <w:rsid w:val="008F6986"/>
    <w:rsid w:val="008F6C81"/>
    <w:rsid w:val="008F6E79"/>
    <w:rsid w:val="008F6FA6"/>
    <w:rsid w:val="008F7C1E"/>
    <w:rsid w:val="008F7D3D"/>
    <w:rsid w:val="008F7DFB"/>
    <w:rsid w:val="00900263"/>
    <w:rsid w:val="00900582"/>
    <w:rsid w:val="00900631"/>
    <w:rsid w:val="0090071B"/>
    <w:rsid w:val="00900768"/>
    <w:rsid w:val="00900D45"/>
    <w:rsid w:val="00900F37"/>
    <w:rsid w:val="00900F9E"/>
    <w:rsid w:val="0090155E"/>
    <w:rsid w:val="00901612"/>
    <w:rsid w:val="00901779"/>
    <w:rsid w:val="009018BA"/>
    <w:rsid w:val="00901AA7"/>
    <w:rsid w:val="00901BA9"/>
    <w:rsid w:val="0090219C"/>
    <w:rsid w:val="0090243D"/>
    <w:rsid w:val="00902AE2"/>
    <w:rsid w:val="0090318E"/>
    <w:rsid w:val="00903238"/>
    <w:rsid w:val="009032EE"/>
    <w:rsid w:val="00903717"/>
    <w:rsid w:val="00903C46"/>
    <w:rsid w:val="00903DA8"/>
    <w:rsid w:val="009040E6"/>
    <w:rsid w:val="0090548C"/>
    <w:rsid w:val="00905713"/>
    <w:rsid w:val="00905ACF"/>
    <w:rsid w:val="00905BA9"/>
    <w:rsid w:val="00905CD9"/>
    <w:rsid w:val="00905FF4"/>
    <w:rsid w:val="00906B9A"/>
    <w:rsid w:val="00906C6E"/>
    <w:rsid w:val="00907564"/>
    <w:rsid w:val="00907600"/>
    <w:rsid w:val="009076FA"/>
    <w:rsid w:val="0090799F"/>
    <w:rsid w:val="00907AEF"/>
    <w:rsid w:val="00907D66"/>
    <w:rsid w:val="00910004"/>
    <w:rsid w:val="00910492"/>
    <w:rsid w:val="0091049F"/>
    <w:rsid w:val="0091051A"/>
    <w:rsid w:val="009105CD"/>
    <w:rsid w:val="0091081F"/>
    <w:rsid w:val="00910AF9"/>
    <w:rsid w:val="00910B33"/>
    <w:rsid w:val="009115E1"/>
    <w:rsid w:val="00911ABB"/>
    <w:rsid w:val="00911BBC"/>
    <w:rsid w:val="00911F17"/>
    <w:rsid w:val="00912517"/>
    <w:rsid w:val="00912856"/>
    <w:rsid w:val="00912A22"/>
    <w:rsid w:val="00912A8E"/>
    <w:rsid w:val="00912EE8"/>
    <w:rsid w:val="00912F4E"/>
    <w:rsid w:val="00913050"/>
    <w:rsid w:val="00913143"/>
    <w:rsid w:val="009131A6"/>
    <w:rsid w:val="0091345C"/>
    <w:rsid w:val="00913494"/>
    <w:rsid w:val="00913C84"/>
    <w:rsid w:val="00913E70"/>
    <w:rsid w:val="00913F95"/>
    <w:rsid w:val="00914227"/>
    <w:rsid w:val="0091429E"/>
    <w:rsid w:val="009152F3"/>
    <w:rsid w:val="00915751"/>
    <w:rsid w:val="00915A95"/>
    <w:rsid w:val="00915B8E"/>
    <w:rsid w:val="00915C70"/>
    <w:rsid w:val="00916070"/>
    <w:rsid w:val="0091627F"/>
    <w:rsid w:val="0091649C"/>
    <w:rsid w:val="009166E0"/>
    <w:rsid w:val="00916C37"/>
    <w:rsid w:val="00916EDF"/>
    <w:rsid w:val="0091706C"/>
    <w:rsid w:val="009170B7"/>
    <w:rsid w:val="0091711F"/>
    <w:rsid w:val="00917B15"/>
    <w:rsid w:val="00917D3E"/>
    <w:rsid w:val="00917EF1"/>
    <w:rsid w:val="00920456"/>
    <w:rsid w:val="0092064D"/>
    <w:rsid w:val="009209B4"/>
    <w:rsid w:val="00920B6A"/>
    <w:rsid w:val="00920B8B"/>
    <w:rsid w:val="00920D10"/>
    <w:rsid w:val="00921B42"/>
    <w:rsid w:val="009223D0"/>
    <w:rsid w:val="009228FD"/>
    <w:rsid w:val="00922928"/>
    <w:rsid w:val="00922ED4"/>
    <w:rsid w:val="00922FB3"/>
    <w:rsid w:val="0092331D"/>
    <w:rsid w:val="009234AC"/>
    <w:rsid w:val="00923513"/>
    <w:rsid w:val="00923919"/>
    <w:rsid w:val="0092395E"/>
    <w:rsid w:val="009239CE"/>
    <w:rsid w:val="00923C5B"/>
    <w:rsid w:val="00923CA8"/>
    <w:rsid w:val="00923D1C"/>
    <w:rsid w:val="00924184"/>
    <w:rsid w:val="0092462E"/>
    <w:rsid w:val="009248F4"/>
    <w:rsid w:val="00924FC0"/>
    <w:rsid w:val="0092518D"/>
    <w:rsid w:val="00925ED2"/>
    <w:rsid w:val="009260FD"/>
    <w:rsid w:val="009262BD"/>
    <w:rsid w:val="0092672E"/>
    <w:rsid w:val="00926803"/>
    <w:rsid w:val="00926B29"/>
    <w:rsid w:val="00926FE4"/>
    <w:rsid w:val="009272C2"/>
    <w:rsid w:val="0092798C"/>
    <w:rsid w:val="00927A50"/>
    <w:rsid w:val="00927B98"/>
    <w:rsid w:val="009300A0"/>
    <w:rsid w:val="00930A16"/>
    <w:rsid w:val="00930A43"/>
    <w:rsid w:val="00930F10"/>
    <w:rsid w:val="00930F77"/>
    <w:rsid w:val="0093108F"/>
    <w:rsid w:val="009312CB"/>
    <w:rsid w:val="00931620"/>
    <w:rsid w:val="009316D6"/>
    <w:rsid w:val="009318E1"/>
    <w:rsid w:val="009319EB"/>
    <w:rsid w:val="00931B6A"/>
    <w:rsid w:val="0093259E"/>
    <w:rsid w:val="009325C7"/>
    <w:rsid w:val="0093260E"/>
    <w:rsid w:val="0093280E"/>
    <w:rsid w:val="00932A40"/>
    <w:rsid w:val="00932AA5"/>
    <w:rsid w:val="00932B3F"/>
    <w:rsid w:val="00932D9D"/>
    <w:rsid w:val="009336D9"/>
    <w:rsid w:val="00933772"/>
    <w:rsid w:val="00933818"/>
    <w:rsid w:val="00933897"/>
    <w:rsid w:val="009340E9"/>
    <w:rsid w:val="00934286"/>
    <w:rsid w:val="009342CC"/>
    <w:rsid w:val="009342F8"/>
    <w:rsid w:val="00934FFF"/>
    <w:rsid w:val="00935529"/>
    <w:rsid w:val="00935A9D"/>
    <w:rsid w:val="00935D2D"/>
    <w:rsid w:val="009363AA"/>
    <w:rsid w:val="00936A21"/>
    <w:rsid w:val="00936AF7"/>
    <w:rsid w:val="00936D01"/>
    <w:rsid w:val="009370D5"/>
    <w:rsid w:val="00937113"/>
    <w:rsid w:val="0093761F"/>
    <w:rsid w:val="00937C78"/>
    <w:rsid w:val="00937F0A"/>
    <w:rsid w:val="00937F13"/>
    <w:rsid w:val="00937F75"/>
    <w:rsid w:val="009403C3"/>
    <w:rsid w:val="00940486"/>
    <w:rsid w:val="00940AF1"/>
    <w:rsid w:val="00940C1A"/>
    <w:rsid w:val="00940EF6"/>
    <w:rsid w:val="0094172D"/>
    <w:rsid w:val="009421A2"/>
    <w:rsid w:val="009422F3"/>
    <w:rsid w:val="00942572"/>
    <w:rsid w:val="009426A8"/>
    <w:rsid w:val="0094275D"/>
    <w:rsid w:val="00942A37"/>
    <w:rsid w:val="00942D75"/>
    <w:rsid w:val="009430E3"/>
    <w:rsid w:val="0094322A"/>
    <w:rsid w:val="00943993"/>
    <w:rsid w:val="009439D9"/>
    <w:rsid w:val="00943B9A"/>
    <w:rsid w:val="00944187"/>
    <w:rsid w:val="009442A3"/>
    <w:rsid w:val="0094437C"/>
    <w:rsid w:val="00944767"/>
    <w:rsid w:val="0094476D"/>
    <w:rsid w:val="00944C1C"/>
    <w:rsid w:val="0094506C"/>
    <w:rsid w:val="00945248"/>
    <w:rsid w:val="00945487"/>
    <w:rsid w:val="0094575A"/>
    <w:rsid w:val="00945847"/>
    <w:rsid w:val="0094676F"/>
    <w:rsid w:val="009469F8"/>
    <w:rsid w:val="00946B30"/>
    <w:rsid w:val="0094763E"/>
    <w:rsid w:val="00947C23"/>
    <w:rsid w:val="00947D40"/>
    <w:rsid w:val="00947EF2"/>
    <w:rsid w:val="00950987"/>
    <w:rsid w:val="009509C2"/>
    <w:rsid w:val="00950AC5"/>
    <w:rsid w:val="0095189D"/>
    <w:rsid w:val="0095227D"/>
    <w:rsid w:val="0095279A"/>
    <w:rsid w:val="00952813"/>
    <w:rsid w:val="00952835"/>
    <w:rsid w:val="00952E44"/>
    <w:rsid w:val="0095347D"/>
    <w:rsid w:val="00953563"/>
    <w:rsid w:val="009536E4"/>
    <w:rsid w:val="00953BE6"/>
    <w:rsid w:val="00953BEC"/>
    <w:rsid w:val="00953C89"/>
    <w:rsid w:val="00953E83"/>
    <w:rsid w:val="009546E8"/>
    <w:rsid w:val="00954A5A"/>
    <w:rsid w:val="00954E58"/>
    <w:rsid w:val="00954EB1"/>
    <w:rsid w:val="00955090"/>
    <w:rsid w:val="009552A0"/>
    <w:rsid w:val="009555A8"/>
    <w:rsid w:val="00955A15"/>
    <w:rsid w:val="00956640"/>
    <w:rsid w:val="00956729"/>
    <w:rsid w:val="0095695C"/>
    <w:rsid w:val="00956B90"/>
    <w:rsid w:val="00956D1F"/>
    <w:rsid w:val="00957415"/>
    <w:rsid w:val="009603E0"/>
    <w:rsid w:val="00960BE9"/>
    <w:rsid w:val="0096106F"/>
    <w:rsid w:val="00961196"/>
    <w:rsid w:val="00961362"/>
    <w:rsid w:val="009617E5"/>
    <w:rsid w:val="00961A2E"/>
    <w:rsid w:val="0096200C"/>
    <w:rsid w:val="009621E9"/>
    <w:rsid w:val="00962204"/>
    <w:rsid w:val="0096287B"/>
    <w:rsid w:val="00962AB3"/>
    <w:rsid w:val="00962B14"/>
    <w:rsid w:val="00962D29"/>
    <w:rsid w:val="00963283"/>
    <w:rsid w:val="00963342"/>
    <w:rsid w:val="009634A6"/>
    <w:rsid w:val="0096350F"/>
    <w:rsid w:val="00963A6D"/>
    <w:rsid w:val="009646CF"/>
    <w:rsid w:val="00965A10"/>
    <w:rsid w:val="00966453"/>
    <w:rsid w:val="009666FC"/>
    <w:rsid w:val="009667C4"/>
    <w:rsid w:val="00966883"/>
    <w:rsid w:val="009669AD"/>
    <w:rsid w:val="00966D20"/>
    <w:rsid w:val="00967046"/>
    <w:rsid w:val="00967118"/>
    <w:rsid w:val="0096744E"/>
    <w:rsid w:val="0096795D"/>
    <w:rsid w:val="00967C62"/>
    <w:rsid w:val="00967CBE"/>
    <w:rsid w:val="00967D7F"/>
    <w:rsid w:val="009701FA"/>
    <w:rsid w:val="00970551"/>
    <w:rsid w:val="0097066D"/>
    <w:rsid w:val="00970750"/>
    <w:rsid w:val="00970F49"/>
    <w:rsid w:val="00971059"/>
    <w:rsid w:val="0097122B"/>
    <w:rsid w:val="00971529"/>
    <w:rsid w:val="00971664"/>
    <w:rsid w:val="00971B8D"/>
    <w:rsid w:val="0097234B"/>
    <w:rsid w:val="00972403"/>
    <w:rsid w:val="0097271F"/>
    <w:rsid w:val="00972C41"/>
    <w:rsid w:val="009738F6"/>
    <w:rsid w:val="0097394D"/>
    <w:rsid w:val="009739AF"/>
    <w:rsid w:val="00973C8D"/>
    <w:rsid w:val="00974098"/>
    <w:rsid w:val="009742B7"/>
    <w:rsid w:val="00974887"/>
    <w:rsid w:val="00974F42"/>
    <w:rsid w:val="00975136"/>
    <w:rsid w:val="009751CB"/>
    <w:rsid w:val="0097535D"/>
    <w:rsid w:val="00975C4C"/>
    <w:rsid w:val="009762D6"/>
    <w:rsid w:val="00976312"/>
    <w:rsid w:val="009766D4"/>
    <w:rsid w:val="00976BEA"/>
    <w:rsid w:val="00977042"/>
    <w:rsid w:val="00977193"/>
    <w:rsid w:val="00977BAB"/>
    <w:rsid w:val="00980186"/>
    <w:rsid w:val="009807C1"/>
    <w:rsid w:val="00980952"/>
    <w:rsid w:val="0098099D"/>
    <w:rsid w:val="00980D7F"/>
    <w:rsid w:val="00981C55"/>
    <w:rsid w:val="00981CBE"/>
    <w:rsid w:val="009825BF"/>
    <w:rsid w:val="00982D46"/>
    <w:rsid w:val="00982D9B"/>
    <w:rsid w:val="0098333D"/>
    <w:rsid w:val="00983353"/>
    <w:rsid w:val="009836ED"/>
    <w:rsid w:val="00983B2A"/>
    <w:rsid w:val="00983C8B"/>
    <w:rsid w:val="00983F3C"/>
    <w:rsid w:val="009841E5"/>
    <w:rsid w:val="009842F4"/>
    <w:rsid w:val="0098493D"/>
    <w:rsid w:val="00984E57"/>
    <w:rsid w:val="00984F1C"/>
    <w:rsid w:val="00985341"/>
    <w:rsid w:val="009856EC"/>
    <w:rsid w:val="00985753"/>
    <w:rsid w:val="00985B3B"/>
    <w:rsid w:val="00985BAC"/>
    <w:rsid w:val="00985E58"/>
    <w:rsid w:val="00985F0B"/>
    <w:rsid w:val="009862B4"/>
    <w:rsid w:val="00986A39"/>
    <w:rsid w:val="00986EAC"/>
    <w:rsid w:val="0098719C"/>
    <w:rsid w:val="00987350"/>
    <w:rsid w:val="009879F1"/>
    <w:rsid w:val="00987EF1"/>
    <w:rsid w:val="00990128"/>
    <w:rsid w:val="00990177"/>
    <w:rsid w:val="009907FA"/>
    <w:rsid w:val="00990848"/>
    <w:rsid w:val="00990D0E"/>
    <w:rsid w:val="0099135D"/>
    <w:rsid w:val="00991621"/>
    <w:rsid w:val="009916D1"/>
    <w:rsid w:val="009919EB"/>
    <w:rsid w:val="00991F1B"/>
    <w:rsid w:val="0099233B"/>
    <w:rsid w:val="00992652"/>
    <w:rsid w:val="0099322D"/>
    <w:rsid w:val="00993258"/>
    <w:rsid w:val="009940B8"/>
    <w:rsid w:val="00994302"/>
    <w:rsid w:val="00994341"/>
    <w:rsid w:val="009947C9"/>
    <w:rsid w:val="00994A7B"/>
    <w:rsid w:val="00994E1B"/>
    <w:rsid w:val="009956E6"/>
    <w:rsid w:val="009957E7"/>
    <w:rsid w:val="009958F6"/>
    <w:rsid w:val="00995A5D"/>
    <w:rsid w:val="00995B59"/>
    <w:rsid w:val="00995FB2"/>
    <w:rsid w:val="0099636C"/>
    <w:rsid w:val="009969A5"/>
    <w:rsid w:val="00996B77"/>
    <w:rsid w:val="00996E97"/>
    <w:rsid w:val="00996F38"/>
    <w:rsid w:val="009975F1"/>
    <w:rsid w:val="0099779E"/>
    <w:rsid w:val="009979D9"/>
    <w:rsid w:val="00997AE1"/>
    <w:rsid w:val="00997C28"/>
    <w:rsid w:val="009A02CF"/>
    <w:rsid w:val="009A057D"/>
    <w:rsid w:val="009A0E3E"/>
    <w:rsid w:val="009A1259"/>
    <w:rsid w:val="009A12BF"/>
    <w:rsid w:val="009A17D3"/>
    <w:rsid w:val="009A185F"/>
    <w:rsid w:val="009A1CCC"/>
    <w:rsid w:val="009A1CE2"/>
    <w:rsid w:val="009A1DBB"/>
    <w:rsid w:val="009A1EA1"/>
    <w:rsid w:val="009A1F7F"/>
    <w:rsid w:val="009A27AD"/>
    <w:rsid w:val="009A2CD0"/>
    <w:rsid w:val="009A3076"/>
    <w:rsid w:val="009A320F"/>
    <w:rsid w:val="009A34D5"/>
    <w:rsid w:val="009A3682"/>
    <w:rsid w:val="009A36FA"/>
    <w:rsid w:val="009A3CC4"/>
    <w:rsid w:val="009A3DAF"/>
    <w:rsid w:val="009A4276"/>
    <w:rsid w:val="009A4477"/>
    <w:rsid w:val="009A4579"/>
    <w:rsid w:val="009A47CB"/>
    <w:rsid w:val="009A4F4A"/>
    <w:rsid w:val="009A617A"/>
    <w:rsid w:val="009A62EA"/>
    <w:rsid w:val="009A65A1"/>
    <w:rsid w:val="009A680C"/>
    <w:rsid w:val="009A6ED3"/>
    <w:rsid w:val="009A6F26"/>
    <w:rsid w:val="009A7044"/>
    <w:rsid w:val="009A7310"/>
    <w:rsid w:val="009A7D00"/>
    <w:rsid w:val="009A7D90"/>
    <w:rsid w:val="009B0465"/>
    <w:rsid w:val="009B078A"/>
    <w:rsid w:val="009B0937"/>
    <w:rsid w:val="009B1548"/>
    <w:rsid w:val="009B1B7C"/>
    <w:rsid w:val="009B1DE7"/>
    <w:rsid w:val="009B1EB0"/>
    <w:rsid w:val="009B2BCF"/>
    <w:rsid w:val="009B2C5A"/>
    <w:rsid w:val="009B2E27"/>
    <w:rsid w:val="009B2E5F"/>
    <w:rsid w:val="009B3A82"/>
    <w:rsid w:val="009B3BE0"/>
    <w:rsid w:val="009B3D85"/>
    <w:rsid w:val="009B3E6F"/>
    <w:rsid w:val="009B4092"/>
    <w:rsid w:val="009B4381"/>
    <w:rsid w:val="009B45B1"/>
    <w:rsid w:val="009B4731"/>
    <w:rsid w:val="009B49B4"/>
    <w:rsid w:val="009B4C62"/>
    <w:rsid w:val="009B4D27"/>
    <w:rsid w:val="009B60B4"/>
    <w:rsid w:val="009B630E"/>
    <w:rsid w:val="009B68B2"/>
    <w:rsid w:val="009B691E"/>
    <w:rsid w:val="009B6CDC"/>
    <w:rsid w:val="009B6D8F"/>
    <w:rsid w:val="009B6EAE"/>
    <w:rsid w:val="009B70D4"/>
    <w:rsid w:val="009B7672"/>
    <w:rsid w:val="009B77F7"/>
    <w:rsid w:val="009B7A0A"/>
    <w:rsid w:val="009B7B09"/>
    <w:rsid w:val="009B7DB9"/>
    <w:rsid w:val="009C02D5"/>
    <w:rsid w:val="009C0331"/>
    <w:rsid w:val="009C0C07"/>
    <w:rsid w:val="009C0C55"/>
    <w:rsid w:val="009C1236"/>
    <w:rsid w:val="009C164F"/>
    <w:rsid w:val="009C1688"/>
    <w:rsid w:val="009C16FD"/>
    <w:rsid w:val="009C1845"/>
    <w:rsid w:val="009C1ADD"/>
    <w:rsid w:val="009C1BA4"/>
    <w:rsid w:val="009C2237"/>
    <w:rsid w:val="009C3324"/>
    <w:rsid w:val="009C339F"/>
    <w:rsid w:val="009C33DB"/>
    <w:rsid w:val="009C3F4E"/>
    <w:rsid w:val="009C48F1"/>
    <w:rsid w:val="009C4F51"/>
    <w:rsid w:val="009C4FDC"/>
    <w:rsid w:val="009C5500"/>
    <w:rsid w:val="009C58E0"/>
    <w:rsid w:val="009C59A4"/>
    <w:rsid w:val="009C5AE6"/>
    <w:rsid w:val="009C604D"/>
    <w:rsid w:val="009C61CE"/>
    <w:rsid w:val="009C6315"/>
    <w:rsid w:val="009C6327"/>
    <w:rsid w:val="009C6353"/>
    <w:rsid w:val="009C6704"/>
    <w:rsid w:val="009C6800"/>
    <w:rsid w:val="009C68D6"/>
    <w:rsid w:val="009C69A5"/>
    <w:rsid w:val="009C6C02"/>
    <w:rsid w:val="009C6C44"/>
    <w:rsid w:val="009C6E12"/>
    <w:rsid w:val="009C6E41"/>
    <w:rsid w:val="009C703F"/>
    <w:rsid w:val="009C744A"/>
    <w:rsid w:val="009C74B4"/>
    <w:rsid w:val="009C786D"/>
    <w:rsid w:val="009C7960"/>
    <w:rsid w:val="009C7966"/>
    <w:rsid w:val="009C7A1C"/>
    <w:rsid w:val="009C7B59"/>
    <w:rsid w:val="009C7BD0"/>
    <w:rsid w:val="009D02A8"/>
    <w:rsid w:val="009D0416"/>
    <w:rsid w:val="009D0A4B"/>
    <w:rsid w:val="009D0AAF"/>
    <w:rsid w:val="009D0BCA"/>
    <w:rsid w:val="009D0D6A"/>
    <w:rsid w:val="009D0DE0"/>
    <w:rsid w:val="009D1100"/>
    <w:rsid w:val="009D156A"/>
    <w:rsid w:val="009D1616"/>
    <w:rsid w:val="009D16F3"/>
    <w:rsid w:val="009D2539"/>
    <w:rsid w:val="009D2B15"/>
    <w:rsid w:val="009D2C0B"/>
    <w:rsid w:val="009D2C9E"/>
    <w:rsid w:val="009D2CA9"/>
    <w:rsid w:val="009D300B"/>
    <w:rsid w:val="009D3227"/>
    <w:rsid w:val="009D32E8"/>
    <w:rsid w:val="009D3885"/>
    <w:rsid w:val="009D3983"/>
    <w:rsid w:val="009D3FC8"/>
    <w:rsid w:val="009D3FEF"/>
    <w:rsid w:val="009D42D5"/>
    <w:rsid w:val="009D42E4"/>
    <w:rsid w:val="009D46DE"/>
    <w:rsid w:val="009D49E9"/>
    <w:rsid w:val="009D5D13"/>
    <w:rsid w:val="009D629E"/>
    <w:rsid w:val="009D6308"/>
    <w:rsid w:val="009D6587"/>
    <w:rsid w:val="009D66F3"/>
    <w:rsid w:val="009D680B"/>
    <w:rsid w:val="009D702E"/>
    <w:rsid w:val="009D7865"/>
    <w:rsid w:val="009D7A10"/>
    <w:rsid w:val="009D7C33"/>
    <w:rsid w:val="009D7F81"/>
    <w:rsid w:val="009E0211"/>
    <w:rsid w:val="009E0D21"/>
    <w:rsid w:val="009E0F67"/>
    <w:rsid w:val="009E108A"/>
    <w:rsid w:val="009E119A"/>
    <w:rsid w:val="009E1223"/>
    <w:rsid w:val="009E1373"/>
    <w:rsid w:val="009E151C"/>
    <w:rsid w:val="009E1CB5"/>
    <w:rsid w:val="009E1EE9"/>
    <w:rsid w:val="009E23C3"/>
    <w:rsid w:val="009E2929"/>
    <w:rsid w:val="009E2BB6"/>
    <w:rsid w:val="009E2C80"/>
    <w:rsid w:val="009E303E"/>
    <w:rsid w:val="009E31B1"/>
    <w:rsid w:val="009E33FB"/>
    <w:rsid w:val="009E3694"/>
    <w:rsid w:val="009E3771"/>
    <w:rsid w:val="009E489F"/>
    <w:rsid w:val="009E4969"/>
    <w:rsid w:val="009E4DC6"/>
    <w:rsid w:val="009E523D"/>
    <w:rsid w:val="009E550B"/>
    <w:rsid w:val="009E5544"/>
    <w:rsid w:val="009E5A66"/>
    <w:rsid w:val="009E5AC3"/>
    <w:rsid w:val="009E6048"/>
    <w:rsid w:val="009E638D"/>
    <w:rsid w:val="009E6643"/>
    <w:rsid w:val="009E66E4"/>
    <w:rsid w:val="009E6B64"/>
    <w:rsid w:val="009E6EB5"/>
    <w:rsid w:val="009E74E4"/>
    <w:rsid w:val="009F052C"/>
    <w:rsid w:val="009F06A8"/>
    <w:rsid w:val="009F07A2"/>
    <w:rsid w:val="009F0F49"/>
    <w:rsid w:val="009F1407"/>
    <w:rsid w:val="009F1854"/>
    <w:rsid w:val="009F1DA6"/>
    <w:rsid w:val="009F20A1"/>
    <w:rsid w:val="009F26CA"/>
    <w:rsid w:val="009F28C8"/>
    <w:rsid w:val="009F2CC8"/>
    <w:rsid w:val="009F30CD"/>
    <w:rsid w:val="009F3244"/>
    <w:rsid w:val="009F3ACE"/>
    <w:rsid w:val="009F3F55"/>
    <w:rsid w:val="009F4092"/>
    <w:rsid w:val="009F4167"/>
    <w:rsid w:val="009F4779"/>
    <w:rsid w:val="009F483D"/>
    <w:rsid w:val="009F4A1F"/>
    <w:rsid w:val="009F513E"/>
    <w:rsid w:val="009F54D8"/>
    <w:rsid w:val="009F56E1"/>
    <w:rsid w:val="009F584B"/>
    <w:rsid w:val="009F5A17"/>
    <w:rsid w:val="009F5C9E"/>
    <w:rsid w:val="009F5CE8"/>
    <w:rsid w:val="009F5E09"/>
    <w:rsid w:val="009F5E40"/>
    <w:rsid w:val="009F5F55"/>
    <w:rsid w:val="009F6E23"/>
    <w:rsid w:val="009F6EA3"/>
    <w:rsid w:val="009F70A0"/>
    <w:rsid w:val="009F732C"/>
    <w:rsid w:val="009F73C3"/>
    <w:rsid w:val="009F766A"/>
    <w:rsid w:val="009F7A55"/>
    <w:rsid w:val="009F7F76"/>
    <w:rsid w:val="00A002B4"/>
    <w:rsid w:val="00A00336"/>
    <w:rsid w:val="00A009CA"/>
    <w:rsid w:val="00A00BDC"/>
    <w:rsid w:val="00A00D41"/>
    <w:rsid w:val="00A00E65"/>
    <w:rsid w:val="00A017E3"/>
    <w:rsid w:val="00A01A2F"/>
    <w:rsid w:val="00A01B95"/>
    <w:rsid w:val="00A01D04"/>
    <w:rsid w:val="00A01D2C"/>
    <w:rsid w:val="00A01D76"/>
    <w:rsid w:val="00A02371"/>
    <w:rsid w:val="00A023C4"/>
    <w:rsid w:val="00A0265B"/>
    <w:rsid w:val="00A02B27"/>
    <w:rsid w:val="00A02BA9"/>
    <w:rsid w:val="00A02D8B"/>
    <w:rsid w:val="00A02F01"/>
    <w:rsid w:val="00A035BB"/>
    <w:rsid w:val="00A0361A"/>
    <w:rsid w:val="00A037FC"/>
    <w:rsid w:val="00A039F9"/>
    <w:rsid w:val="00A044F1"/>
    <w:rsid w:val="00A04560"/>
    <w:rsid w:val="00A049D3"/>
    <w:rsid w:val="00A04B42"/>
    <w:rsid w:val="00A0555F"/>
    <w:rsid w:val="00A05E92"/>
    <w:rsid w:val="00A0624A"/>
    <w:rsid w:val="00A0647A"/>
    <w:rsid w:val="00A0677A"/>
    <w:rsid w:val="00A06870"/>
    <w:rsid w:val="00A0694A"/>
    <w:rsid w:val="00A0726B"/>
    <w:rsid w:val="00A07306"/>
    <w:rsid w:val="00A073B5"/>
    <w:rsid w:val="00A07570"/>
    <w:rsid w:val="00A0781D"/>
    <w:rsid w:val="00A07D4D"/>
    <w:rsid w:val="00A07E42"/>
    <w:rsid w:val="00A07F6C"/>
    <w:rsid w:val="00A10021"/>
    <w:rsid w:val="00A1006F"/>
    <w:rsid w:val="00A10870"/>
    <w:rsid w:val="00A109A1"/>
    <w:rsid w:val="00A10DAA"/>
    <w:rsid w:val="00A10DFA"/>
    <w:rsid w:val="00A10F6F"/>
    <w:rsid w:val="00A11007"/>
    <w:rsid w:val="00A11071"/>
    <w:rsid w:val="00A11720"/>
    <w:rsid w:val="00A11941"/>
    <w:rsid w:val="00A11B96"/>
    <w:rsid w:val="00A11E09"/>
    <w:rsid w:val="00A120AE"/>
    <w:rsid w:val="00A12137"/>
    <w:rsid w:val="00A121DA"/>
    <w:rsid w:val="00A12255"/>
    <w:rsid w:val="00A1239B"/>
    <w:rsid w:val="00A125E6"/>
    <w:rsid w:val="00A12665"/>
    <w:rsid w:val="00A12922"/>
    <w:rsid w:val="00A12E23"/>
    <w:rsid w:val="00A1347E"/>
    <w:rsid w:val="00A13580"/>
    <w:rsid w:val="00A1389D"/>
    <w:rsid w:val="00A13925"/>
    <w:rsid w:val="00A13EA2"/>
    <w:rsid w:val="00A14355"/>
    <w:rsid w:val="00A15B60"/>
    <w:rsid w:val="00A15DC7"/>
    <w:rsid w:val="00A15F86"/>
    <w:rsid w:val="00A169FE"/>
    <w:rsid w:val="00A16B04"/>
    <w:rsid w:val="00A16E8A"/>
    <w:rsid w:val="00A173C8"/>
    <w:rsid w:val="00A17712"/>
    <w:rsid w:val="00A1774F"/>
    <w:rsid w:val="00A178B9"/>
    <w:rsid w:val="00A17AF6"/>
    <w:rsid w:val="00A17EEC"/>
    <w:rsid w:val="00A2037B"/>
    <w:rsid w:val="00A2063E"/>
    <w:rsid w:val="00A20682"/>
    <w:rsid w:val="00A20687"/>
    <w:rsid w:val="00A20747"/>
    <w:rsid w:val="00A20784"/>
    <w:rsid w:val="00A20AD9"/>
    <w:rsid w:val="00A20BFB"/>
    <w:rsid w:val="00A20EB8"/>
    <w:rsid w:val="00A21100"/>
    <w:rsid w:val="00A211F9"/>
    <w:rsid w:val="00A2134B"/>
    <w:rsid w:val="00A21363"/>
    <w:rsid w:val="00A2213A"/>
    <w:rsid w:val="00A22F29"/>
    <w:rsid w:val="00A2311F"/>
    <w:rsid w:val="00A235B3"/>
    <w:rsid w:val="00A238C5"/>
    <w:rsid w:val="00A2474B"/>
    <w:rsid w:val="00A25192"/>
    <w:rsid w:val="00A25271"/>
    <w:rsid w:val="00A2547E"/>
    <w:rsid w:val="00A25508"/>
    <w:rsid w:val="00A25B22"/>
    <w:rsid w:val="00A26072"/>
    <w:rsid w:val="00A26515"/>
    <w:rsid w:val="00A268F5"/>
    <w:rsid w:val="00A27230"/>
    <w:rsid w:val="00A275B4"/>
    <w:rsid w:val="00A2760C"/>
    <w:rsid w:val="00A27A96"/>
    <w:rsid w:val="00A27EE8"/>
    <w:rsid w:val="00A305C0"/>
    <w:rsid w:val="00A3069E"/>
    <w:rsid w:val="00A30769"/>
    <w:rsid w:val="00A30A9B"/>
    <w:rsid w:val="00A314A7"/>
    <w:rsid w:val="00A31858"/>
    <w:rsid w:val="00A31876"/>
    <w:rsid w:val="00A31C2E"/>
    <w:rsid w:val="00A31D98"/>
    <w:rsid w:val="00A321EC"/>
    <w:rsid w:val="00A32267"/>
    <w:rsid w:val="00A32A19"/>
    <w:rsid w:val="00A32D14"/>
    <w:rsid w:val="00A3328C"/>
    <w:rsid w:val="00A336E3"/>
    <w:rsid w:val="00A33721"/>
    <w:rsid w:val="00A33CCB"/>
    <w:rsid w:val="00A33FB5"/>
    <w:rsid w:val="00A34075"/>
    <w:rsid w:val="00A34333"/>
    <w:rsid w:val="00A3451C"/>
    <w:rsid w:val="00A34A12"/>
    <w:rsid w:val="00A34AEB"/>
    <w:rsid w:val="00A34DFA"/>
    <w:rsid w:val="00A353B2"/>
    <w:rsid w:val="00A35913"/>
    <w:rsid w:val="00A35D5B"/>
    <w:rsid w:val="00A35D9F"/>
    <w:rsid w:val="00A36478"/>
    <w:rsid w:val="00A3654B"/>
    <w:rsid w:val="00A36570"/>
    <w:rsid w:val="00A36B50"/>
    <w:rsid w:val="00A36EDB"/>
    <w:rsid w:val="00A371E9"/>
    <w:rsid w:val="00A372EB"/>
    <w:rsid w:val="00A3741B"/>
    <w:rsid w:val="00A374A4"/>
    <w:rsid w:val="00A37716"/>
    <w:rsid w:val="00A37779"/>
    <w:rsid w:val="00A37846"/>
    <w:rsid w:val="00A40155"/>
    <w:rsid w:val="00A40189"/>
    <w:rsid w:val="00A4044E"/>
    <w:rsid w:val="00A40491"/>
    <w:rsid w:val="00A40516"/>
    <w:rsid w:val="00A4064E"/>
    <w:rsid w:val="00A40933"/>
    <w:rsid w:val="00A40CEF"/>
    <w:rsid w:val="00A40E79"/>
    <w:rsid w:val="00A40F4C"/>
    <w:rsid w:val="00A413B7"/>
    <w:rsid w:val="00A416F9"/>
    <w:rsid w:val="00A4172D"/>
    <w:rsid w:val="00A41A90"/>
    <w:rsid w:val="00A41B32"/>
    <w:rsid w:val="00A41BF9"/>
    <w:rsid w:val="00A41C38"/>
    <w:rsid w:val="00A41E0B"/>
    <w:rsid w:val="00A4201A"/>
    <w:rsid w:val="00A427FE"/>
    <w:rsid w:val="00A42A76"/>
    <w:rsid w:val="00A438F5"/>
    <w:rsid w:val="00A43900"/>
    <w:rsid w:val="00A43C02"/>
    <w:rsid w:val="00A43CDC"/>
    <w:rsid w:val="00A43EED"/>
    <w:rsid w:val="00A44260"/>
    <w:rsid w:val="00A44451"/>
    <w:rsid w:val="00A4453F"/>
    <w:rsid w:val="00A448AE"/>
    <w:rsid w:val="00A44F1B"/>
    <w:rsid w:val="00A4508C"/>
    <w:rsid w:val="00A4517C"/>
    <w:rsid w:val="00A4518D"/>
    <w:rsid w:val="00A45224"/>
    <w:rsid w:val="00A45301"/>
    <w:rsid w:val="00A45917"/>
    <w:rsid w:val="00A45A99"/>
    <w:rsid w:val="00A45AA7"/>
    <w:rsid w:val="00A45EE8"/>
    <w:rsid w:val="00A4623A"/>
    <w:rsid w:val="00A46351"/>
    <w:rsid w:val="00A468A5"/>
    <w:rsid w:val="00A474AC"/>
    <w:rsid w:val="00A47B1C"/>
    <w:rsid w:val="00A47B28"/>
    <w:rsid w:val="00A47B67"/>
    <w:rsid w:val="00A506FA"/>
    <w:rsid w:val="00A5091C"/>
    <w:rsid w:val="00A50B18"/>
    <w:rsid w:val="00A50DE1"/>
    <w:rsid w:val="00A50EDF"/>
    <w:rsid w:val="00A5102F"/>
    <w:rsid w:val="00A51081"/>
    <w:rsid w:val="00A514EA"/>
    <w:rsid w:val="00A516BF"/>
    <w:rsid w:val="00A51912"/>
    <w:rsid w:val="00A51931"/>
    <w:rsid w:val="00A52A20"/>
    <w:rsid w:val="00A52A44"/>
    <w:rsid w:val="00A53146"/>
    <w:rsid w:val="00A536D8"/>
    <w:rsid w:val="00A53839"/>
    <w:rsid w:val="00A53A93"/>
    <w:rsid w:val="00A53D03"/>
    <w:rsid w:val="00A54092"/>
    <w:rsid w:val="00A54307"/>
    <w:rsid w:val="00A5484A"/>
    <w:rsid w:val="00A54C1E"/>
    <w:rsid w:val="00A550B2"/>
    <w:rsid w:val="00A55467"/>
    <w:rsid w:val="00A559D7"/>
    <w:rsid w:val="00A559FB"/>
    <w:rsid w:val="00A55B36"/>
    <w:rsid w:val="00A55E18"/>
    <w:rsid w:val="00A5616A"/>
    <w:rsid w:val="00A56894"/>
    <w:rsid w:val="00A569A1"/>
    <w:rsid w:val="00A572E2"/>
    <w:rsid w:val="00A57435"/>
    <w:rsid w:val="00A57DB2"/>
    <w:rsid w:val="00A6026B"/>
    <w:rsid w:val="00A60672"/>
    <w:rsid w:val="00A60934"/>
    <w:rsid w:val="00A6130A"/>
    <w:rsid w:val="00A6271C"/>
    <w:rsid w:val="00A62767"/>
    <w:rsid w:val="00A62C2B"/>
    <w:rsid w:val="00A62F9B"/>
    <w:rsid w:val="00A63010"/>
    <w:rsid w:val="00A630AB"/>
    <w:rsid w:val="00A632E8"/>
    <w:rsid w:val="00A63335"/>
    <w:rsid w:val="00A63531"/>
    <w:rsid w:val="00A63790"/>
    <w:rsid w:val="00A6396F"/>
    <w:rsid w:val="00A63B2A"/>
    <w:rsid w:val="00A63EFE"/>
    <w:rsid w:val="00A64C5D"/>
    <w:rsid w:val="00A652A7"/>
    <w:rsid w:val="00A657B6"/>
    <w:rsid w:val="00A65916"/>
    <w:rsid w:val="00A65C7D"/>
    <w:rsid w:val="00A65CF6"/>
    <w:rsid w:val="00A66686"/>
    <w:rsid w:val="00A66858"/>
    <w:rsid w:val="00A668AB"/>
    <w:rsid w:val="00A66998"/>
    <w:rsid w:val="00A66A6B"/>
    <w:rsid w:val="00A66ADD"/>
    <w:rsid w:val="00A66E48"/>
    <w:rsid w:val="00A67193"/>
    <w:rsid w:val="00A675FF"/>
    <w:rsid w:val="00A676BB"/>
    <w:rsid w:val="00A70680"/>
    <w:rsid w:val="00A70906"/>
    <w:rsid w:val="00A70C24"/>
    <w:rsid w:val="00A70CDF"/>
    <w:rsid w:val="00A70D16"/>
    <w:rsid w:val="00A71234"/>
    <w:rsid w:val="00A71663"/>
    <w:rsid w:val="00A718CE"/>
    <w:rsid w:val="00A71A7F"/>
    <w:rsid w:val="00A71BA7"/>
    <w:rsid w:val="00A71D8D"/>
    <w:rsid w:val="00A71DE3"/>
    <w:rsid w:val="00A72401"/>
    <w:rsid w:val="00A7258C"/>
    <w:rsid w:val="00A72CD0"/>
    <w:rsid w:val="00A72D2C"/>
    <w:rsid w:val="00A72EC7"/>
    <w:rsid w:val="00A72EF2"/>
    <w:rsid w:val="00A72FA6"/>
    <w:rsid w:val="00A73747"/>
    <w:rsid w:val="00A73CB7"/>
    <w:rsid w:val="00A7416C"/>
    <w:rsid w:val="00A74288"/>
    <w:rsid w:val="00A748E6"/>
    <w:rsid w:val="00A74BB4"/>
    <w:rsid w:val="00A74F15"/>
    <w:rsid w:val="00A75751"/>
    <w:rsid w:val="00A758EB"/>
    <w:rsid w:val="00A75A72"/>
    <w:rsid w:val="00A75BD2"/>
    <w:rsid w:val="00A75D25"/>
    <w:rsid w:val="00A75D88"/>
    <w:rsid w:val="00A762D0"/>
    <w:rsid w:val="00A768FD"/>
    <w:rsid w:val="00A76930"/>
    <w:rsid w:val="00A769CE"/>
    <w:rsid w:val="00A76B4C"/>
    <w:rsid w:val="00A76DCC"/>
    <w:rsid w:val="00A76E5E"/>
    <w:rsid w:val="00A772D8"/>
    <w:rsid w:val="00A772FB"/>
    <w:rsid w:val="00A7745E"/>
    <w:rsid w:val="00A779C1"/>
    <w:rsid w:val="00A77A53"/>
    <w:rsid w:val="00A77E90"/>
    <w:rsid w:val="00A800B3"/>
    <w:rsid w:val="00A80635"/>
    <w:rsid w:val="00A80937"/>
    <w:rsid w:val="00A80982"/>
    <w:rsid w:val="00A80D5F"/>
    <w:rsid w:val="00A80EDB"/>
    <w:rsid w:val="00A80F93"/>
    <w:rsid w:val="00A81211"/>
    <w:rsid w:val="00A814C9"/>
    <w:rsid w:val="00A8156C"/>
    <w:rsid w:val="00A815D1"/>
    <w:rsid w:val="00A818FD"/>
    <w:rsid w:val="00A81A6B"/>
    <w:rsid w:val="00A81B1D"/>
    <w:rsid w:val="00A81C67"/>
    <w:rsid w:val="00A81F65"/>
    <w:rsid w:val="00A821D8"/>
    <w:rsid w:val="00A82271"/>
    <w:rsid w:val="00A82744"/>
    <w:rsid w:val="00A82993"/>
    <w:rsid w:val="00A83282"/>
    <w:rsid w:val="00A835EC"/>
    <w:rsid w:val="00A8382C"/>
    <w:rsid w:val="00A839E9"/>
    <w:rsid w:val="00A83D7D"/>
    <w:rsid w:val="00A848A1"/>
    <w:rsid w:val="00A84B8A"/>
    <w:rsid w:val="00A84E42"/>
    <w:rsid w:val="00A84FC6"/>
    <w:rsid w:val="00A854D4"/>
    <w:rsid w:val="00A85779"/>
    <w:rsid w:val="00A85C28"/>
    <w:rsid w:val="00A863FC"/>
    <w:rsid w:val="00A87AD4"/>
    <w:rsid w:val="00A900C3"/>
    <w:rsid w:val="00A900F0"/>
    <w:rsid w:val="00A9048B"/>
    <w:rsid w:val="00A90707"/>
    <w:rsid w:val="00A908FD"/>
    <w:rsid w:val="00A90C3A"/>
    <w:rsid w:val="00A9194C"/>
    <w:rsid w:val="00A919C4"/>
    <w:rsid w:val="00A922A1"/>
    <w:rsid w:val="00A925DE"/>
    <w:rsid w:val="00A92703"/>
    <w:rsid w:val="00A92750"/>
    <w:rsid w:val="00A92BB5"/>
    <w:rsid w:val="00A92F09"/>
    <w:rsid w:val="00A93A26"/>
    <w:rsid w:val="00A93CAA"/>
    <w:rsid w:val="00A940B6"/>
    <w:rsid w:val="00A9438F"/>
    <w:rsid w:val="00A94427"/>
    <w:rsid w:val="00A94520"/>
    <w:rsid w:val="00A9487C"/>
    <w:rsid w:val="00A94DDF"/>
    <w:rsid w:val="00A9524F"/>
    <w:rsid w:val="00A954E7"/>
    <w:rsid w:val="00A95915"/>
    <w:rsid w:val="00A95DEF"/>
    <w:rsid w:val="00A960FC"/>
    <w:rsid w:val="00A96244"/>
    <w:rsid w:val="00A962A8"/>
    <w:rsid w:val="00A9655B"/>
    <w:rsid w:val="00A9765C"/>
    <w:rsid w:val="00A9784B"/>
    <w:rsid w:val="00A97BBE"/>
    <w:rsid w:val="00A97C62"/>
    <w:rsid w:val="00AA0755"/>
    <w:rsid w:val="00AA0B5F"/>
    <w:rsid w:val="00AA0D13"/>
    <w:rsid w:val="00AA12A0"/>
    <w:rsid w:val="00AA13D3"/>
    <w:rsid w:val="00AA154B"/>
    <w:rsid w:val="00AA1618"/>
    <w:rsid w:val="00AA198E"/>
    <w:rsid w:val="00AA1BC7"/>
    <w:rsid w:val="00AA1C06"/>
    <w:rsid w:val="00AA20B6"/>
    <w:rsid w:val="00AA2648"/>
    <w:rsid w:val="00AA2876"/>
    <w:rsid w:val="00AA2E5C"/>
    <w:rsid w:val="00AA3090"/>
    <w:rsid w:val="00AA30D9"/>
    <w:rsid w:val="00AA3115"/>
    <w:rsid w:val="00AA32F3"/>
    <w:rsid w:val="00AA3640"/>
    <w:rsid w:val="00AA3728"/>
    <w:rsid w:val="00AA3C8C"/>
    <w:rsid w:val="00AA41E9"/>
    <w:rsid w:val="00AA43EE"/>
    <w:rsid w:val="00AA4978"/>
    <w:rsid w:val="00AA4D35"/>
    <w:rsid w:val="00AA5215"/>
    <w:rsid w:val="00AA53DA"/>
    <w:rsid w:val="00AA5469"/>
    <w:rsid w:val="00AA58D0"/>
    <w:rsid w:val="00AA5A1A"/>
    <w:rsid w:val="00AA5AA9"/>
    <w:rsid w:val="00AA5AFF"/>
    <w:rsid w:val="00AA66CD"/>
    <w:rsid w:val="00AA6737"/>
    <w:rsid w:val="00AA69FE"/>
    <w:rsid w:val="00AA6F41"/>
    <w:rsid w:val="00AA6FEA"/>
    <w:rsid w:val="00AA6FFC"/>
    <w:rsid w:val="00AA7793"/>
    <w:rsid w:val="00AA7868"/>
    <w:rsid w:val="00AA7A3A"/>
    <w:rsid w:val="00AA7AE5"/>
    <w:rsid w:val="00AA7C6B"/>
    <w:rsid w:val="00AA7CB0"/>
    <w:rsid w:val="00AA7D20"/>
    <w:rsid w:val="00AB037B"/>
    <w:rsid w:val="00AB04C2"/>
    <w:rsid w:val="00AB0750"/>
    <w:rsid w:val="00AB0C3C"/>
    <w:rsid w:val="00AB127A"/>
    <w:rsid w:val="00AB173D"/>
    <w:rsid w:val="00AB1877"/>
    <w:rsid w:val="00AB19EF"/>
    <w:rsid w:val="00AB1B64"/>
    <w:rsid w:val="00AB1E0E"/>
    <w:rsid w:val="00AB1F99"/>
    <w:rsid w:val="00AB257D"/>
    <w:rsid w:val="00AB290B"/>
    <w:rsid w:val="00AB29EC"/>
    <w:rsid w:val="00AB2D6B"/>
    <w:rsid w:val="00AB2F4B"/>
    <w:rsid w:val="00AB3059"/>
    <w:rsid w:val="00AB3125"/>
    <w:rsid w:val="00AB32F8"/>
    <w:rsid w:val="00AB3765"/>
    <w:rsid w:val="00AB3D9C"/>
    <w:rsid w:val="00AB3F2A"/>
    <w:rsid w:val="00AB40D5"/>
    <w:rsid w:val="00AB41E7"/>
    <w:rsid w:val="00AB48A4"/>
    <w:rsid w:val="00AB48D3"/>
    <w:rsid w:val="00AB4B38"/>
    <w:rsid w:val="00AB4CDA"/>
    <w:rsid w:val="00AB4E9A"/>
    <w:rsid w:val="00AB5BA0"/>
    <w:rsid w:val="00AB5CDC"/>
    <w:rsid w:val="00AB5E1D"/>
    <w:rsid w:val="00AB5F6A"/>
    <w:rsid w:val="00AB60E6"/>
    <w:rsid w:val="00AB62CD"/>
    <w:rsid w:val="00AB649A"/>
    <w:rsid w:val="00AB67AF"/>
    <w:rsid w:val="00AB6A52"/>
    <w:rsid w:val="00AB6B22"/>
    <w:rsid w:val="00AB7055"/>
    <w:rsid w:val="00AB714C"/>
    <w:rsid w:val="00AB73DE"/>
    <w:rsid w:val="00AB7709"/>
    <w:rsid w:val="00AB79B3"/>
    <w:rsid w:val="00AB7C85"/>
    <w:rsid w:val="00AB7F28"/>
    <w:rsid w:val="00AC04C7"/>
    <w:rsid w:val="00AC0506"/>
    <w:rsid w:val="00AC0510"/>
    <w:rsid w:val="00AC0983"/>
    <w:rsid w:val="00AC0C68"/>
    <w:rsid w:val="00AC1023"/>
    <w:rsid w:val="00AC12F4"/>
    <w:rsid w:val="00AC1419"/>
    <w:rsid w:val="00AC157E"/>
    <w:rsid w:val="00AC15F0"/>
    <w:rsid w:val="00AC1611"/>
    <w:rsid w:val="00AC1A4C"/>
    <w:rsid w:val="00AC1A8F"/>
    <w:rsid w:val="00AC1FA1"/>
    <w:rsid w:val="00AC1FE5"/>
    <w:rsid w:val="00AC28E7"/>
    <w:rsid w:val="00AC2C53"/>
    <w:rsid w:val="00AC328E"/>
    <w:rsid w:val="00AC32FD"/>
    <w:rsid w:val="00AC35D7"/>
    <w:rsid w:val="00AC368F"/>
    <w:rsid w:val="00AC3B51"/>
    <w:rsid w:val="00AC3ED5"/>
    <w:rsid w:val="00AC406F"/>
    <w:rsid w:val="00AC42F5"/>
    <w:rsid w:val="00AC45B0"/>
    <w:rsid w:val="00AC497A"/>
    <w:rsid w:val="00AC510B"/>
    <w:rsid w:val="00AC5295"/>
    <w:rsid w:val="00AC534F"/>
    <w:rsid w:val="00AC53B8"/>
    <w:rsid w:val="00AC5709"/>
    <w:rsid w:val="00AC581E"/>
    <w:rsid w:val="00AC5C99"/>
    <w:rsid w:val="00AC5DD4"/>
    <w:rsid w:val="00AC6432"/>
    <w:rsid w:val="00AC64AE"/>
    <w:rsid w:val="00AC6687"/>
    <w:rsid w:val="00AC671E"/>
    <w:rsid w:val="00AC68A0"/>
    <w:rsid w:val="00AC6DF8"/>
    <w:rsid w:val="00AC6EBF"/>
    <w:rsid w:val="00AC72C8"/>
    <w:rsid w:val="00AC7468"/>
    <w:rsid w:val="00AC74F4"/>
    <w:rsid w:val="00AC75AC"/>
    <w:rsid w:val="00AC76AA"/>
    <w:rsid w:val="00AC7773"/>
    <w:rsid w:val="00AC77BE"/>
    <w:rsid w:val="00AC78AA"/>
    <w:rsid w:val="00AD0231"/>
    <w:rsid w:val="00AD0456"/>
    <w:rsid w:val="00AD057F"/>
    <w:rsid w:val="00AD0B9D"/>
    <w:rsid w:val="00AD0C08"/>
    <w:rsid w:val="00AD15C5"/>
    <w:rsid w:val="00AD16BC"/>
    <w:rsid w:val="00AD1A38"/>
    <w:rsid w:val="00AD23E1"/>
    <w:rsid w:val="00AD23ED"/>
    <w:rsid w:val="00AD24C1"/>
    <w:rsid w:val="00AD26CA"/>
    <w:rsid w:val="00AD2AD7"/>
    <w:rsid w:val="00AD2C8A"/>
    <w:rsid w:val="00AD2DDA"/>
    <w:rsid w:val="00AD3029"/>
    <w:rsid w:val="00AD3117"/>
    <w:rsid w:val="00AD3368"/>
    <w:rsid w:val="00AD3517"/>
    <w:rsid w:val="00AD3AD1"/>
    <w:rsid w:val="00AD3F2A"/>
    <w:rsid w:val="00AD3F96"/>
    <w:rsid w:val="00AD3F99"/>
    <w:rsid w:val="00AD4027"/>
    <w:rsid w:val="00AD404B"/>
    <w:rsid w:val="00AD4197"/>
    <w:rsid w:val="00AD43A3"/>
    <w:rsid w:val="00AD4641"/>
    <w:rsid w:val="00AD4968"/>
    <w:rsid w:val="00AD4E2D"/>
    <w:rsid w:val="00AD54D9"/>
    <w:rsid w:val="00AD563C"/>
    <w:rsid w:val="00AD5699"/>
    <w:rsid w:val="00AD579A"/>
    <w:rsid w:val="00AD57AD"/>
    <w:rsid w:val="00AD67D6"/>
    <w:rsid w:val="00AD6E6D"/>
    <w:rsid w:val="00AD6EA8"/>
    <w:rsid w:val="00AD71E5"/>
    <w:rsid w:val="00AD735F"/>
    <w:rsid w:val="00AD7550"/>
    <w:rsid w:val="00AD75A0"/>
    <w:rsid w:val="00AD7B5C"/>
    <w:rsid w:val="00AD7E7E"/>
    <w:rsid w:val="00AD7F44"/>
    <w:rsid w:val="00AE0053"/>
    <w:rsid w:val="00AE03DC"/>
    <w:rsid w:val="00AE06A3"/>
    <w:rsid w:val="00AE07D0"/>
    <w:rsid w:val="00AE09DF"/>
    <w:rsid w:val="00AE107D"/>
    <w:rsid w:val="00AE1618"/>
    <w:rsid w:val="00AE1890"/>
    <w:rsid w:val="00AE1F51"/>
    <w:rsid w:val="00AE20D3"/>
    <w:rsid w:val="00AE23E6"/>
    <w:rsid w:val="00AE25A8"/>
    <w:rsid w:val="00AE2619"/>
    <w:rsid w:val="00AE2C70"/>
    <w:rsid w:val="00AE2D56"/>
    <w:rsid w:val="00AE390A"/>
    <w:rsid w:val="00AE3BB9"/>
    <w:rsid w:val="00AE3F05"/>
    <w:rsid w:val="00AE46A9"/>
    <w:rsid w:val="00AE4BCC"/>
    <w:rsid w:val="00AE4C24"/>
    <w:rsid w:val="00AE4E85"/>
    <w:rsid w:val="00AE5283"/>
    <w:rsid w:val="00AE54A9"/>
    <w:rsid w:val="00AE5B51"/>
    <w:rsid w:val="00AE5D14"/>
    <w:rsid w:val="00AE5F1F"/>
    <w:rsid w:val="00AE6840"/>
    <w:rsid w:val="00AE6C9C"/>
    <w:rsid w:val="00AE7340"/>
    <w:rsid w:val="00AE767E"/>
    <w:rsid w:val="00AE794D"/>
    <w:rsid w:val="00AE7970"/>
    <w:rsid w:val="00AE7E8C"/>
    <w:rsid w:val="00AF0036"/>
    <w:rsid w:val="00AF07FB"/>
    <w:rsid w:val="00AF094A"/>
    <w:rsid w:val="00AF14E9"/>
    <w:rsid w:val="00AF155B"/>
    <w:rsid w:val="00AF19D6"/>
    <w:rsid w:val="00AF1E2C"/>
    <w:rsid w:val="00AF2036"/>
    <w:rsid w:val="00AF22F5"/>
    <w:rsid w:val="00AF2CA1"/>
    <w:rsid w:val="00AF2FCC"/>
    <w:rsid w:val="00AF3187"/>
    <w:rsid w:val="00AF3BBC"/>
    <w:rsid w:val="00AF3E17"/>
    <w:rsid w:val="00AF4299"/>
    <w:rsid w:val="00AF42B9"/>
    <w:rsid w:val="00AF44EC"/>
    <w:rsid w:val="00AF49ED"/>
    <w:rsid w:val="00AF4B13"/>
    <w:rsid w:val="00AF4F49"/>
    <w:rsid w:val="00AF59E0"/>
    <w:rsid w:val="00AF5FB3"/>
    <w:rsid w:val="00AF61B8"/>
    <w:rsid w:val="00AF6555"/>
    <w:rsid w:val="00AF6728"/>
    <w:rsid w:val="00AF69CA"/>
    <w:rsid w:val="00AF6B07"/>
    <w:rsid w:val="00AF6F4A"/>
    <w:rsid w:val="00AF6F57"/>
    <w:rsid w:val="00AF711E"/>
    <w:rsid w:val="00AF7163"/>
    <w:rsid w:val="00AF795F"/>
    <w:rsid w:val="00AF7B10"/>
    <w:rsid w:val="00AF7C76"/>
    <w:rsid w:val="00AF7E33"/>
    <w:rsid w:val="00AF7F26"/>
    <w:rsid w:val="00AF7F6D"/>
    <w:rsid w:val="00B008CB"/>
    <w:rsid w:val="00B00A98"/>
    <w:rsid w:val="00B00D0A"/>
    <w:rsid w:val="00B0119D"/>
    <w:rsid w:val="00B01702"/>
    <w:rsid w:val="00B01BB7"/>
    <w:rsid w:val="00B01BF1"/>
    <w:rsid w:val="00B01C75"/>
    <w:rsid w:val="00B01F01"/>
    <w:rsid w:val="00B01F34"/>
    <w:rsid w:val="00B02644"/>
    <w:rsid w:val="00B02AEC"/>
    <w:rsid w:val="00B02BAC"/>
    <w:rsid w:val="00B02DE4"/>
    <w:rsid w:val="00B0401F"/>
    <w:rsid w:val="00B0410E"/>
    <w:rsid w:val="00B045FF"/>
    <w:rsid w:val="00B04667"/>
    <w:rsid w:val="00B04713"/>
    <w:rsid w:val="00B04781"/>
    <w:rsid w:val="00B04A98"/>
    <w:rsid w:val="00B04EFC"/>
    <w:rsid w:val="00B051B6"/>
    <w:rsid w:val="00B054AC"/>
    <w:rsid w:val="00B0571B"/>
    <w:rsid w:val="00B059CE"/>
    <w:rsid w:val="00B05C98"/>
    <w:rsid w:val="00B0637B"/>
    <w:rsid w:val="00B064B2"/>
    <w:rsid w:val="00B06531"/>
    <w:rsid w:val="00B0679E"/>
    <w:rsid w:val="00B06894"/>
    <w:rsid w:val="00B068D3"/>
    <w:rsid w:val="00B06A3F"/>
    <w:rsid w:val="00B0712B"/>
    <w:rsid w:val="00B071ED"/>
    <w:rsid w:val="00B079D2"/>
    <w:rsid w:val="00B07E56"/>
    <w:rsid w:val="00B103E6"/>
    <w:rsid w:val="00B10A6D"/>
    <w:rsid w:val="00B10BD5"/>
    <w:rsid w:val="00B10D7A"/>
    <w:rsid w:val="00B10DCE"/>
    <w:rsid w:val="00B11389"/>
    <w:rsid w:val="00B11427"/>
    <w:rsid w:val="00B11545"/>
    <w:rsid w:val="00B1157E"/>
    <w:rsid w:val="00B11AF3"/>
    <w:rsid w:val="00B11C88"/>
    <w:rsid w:val="00B12269"/>
    <w:rsid w:val="00B122AC"/>
    <w:rsid w:val="00B1252E"/>
    <w:rsid w:val="00B12B3B"/>
    <w:rsid w:val="00B12BD2"/>
    <w:rsid w:val="00B12D41"/>
    <w:rsid w:val="00B13090"/>
    <w:rsid w:val="00B13ACD"/>
    <w:rsid w:val="00B13C4B"/>
    <w:rsid w:val="00B13CDE"/>
    <w:rsid w:val="00B142AF"/>
    <w:rsid w:val="00B14399"/>
    <w:rsid w:val="00B14601"/>
    <w:rsid w:val="00B14B50"/>
    <w:rsid w:val="00B14CCC"/>
    <w:rsid w:val="00B14F2A"/>
    <w:rsid w:val="00B150A0"/>
    <w:rsid w:val="00B15206"/>
    <w:rsid w:val="00B158F6"/>
    <w:rsid w:val="00B15C09"/>
    <w:rsid w:val="00B1627D"/>
    <w:rsid w:val="00B163DE"/>
    <w:rsid w:val="00B169B5"/>
    <w:rsid w:val="00B16ECF"/>
    <w:rsid w:val="00B16FAE"/>
    <w:rsid w:val="00B17058"/>
    <w:rsid w:val="00B17423"/>
    <w:rsid w:val="00B17FEE"/>
    <w:rsid w:val="00B202BA"/>
    <w:rsid w:val="00B20454"/>
    <w:rsid w:val="00B207B2"/>
    <w:rsid w:val="00B21117"/>
    <w:rsid w:val="00B218AD"/>
    <w:rsid w:val="00B219ED"/>
    <w:rsid w:val="00B219F3"/>
    <w:rsid w:val="00B21A65"/>
    <w:rsid w:val="00B21A6D"/>
    <w:rsid w:val="00B21D37"/>
    <w:rsid w:val="00B21F26"/>
    <w:rsid w:val="00B221DC"/>
    <w:rsid w:val="00B224B0"/>
    <w:rsid w:val="00B224E2"/>
    <w:rsid w:val="00B2262F"/>
    <w:rsid w:val="00B22825"/>
    <w:rsid w:val="00B2296D"/>
    <w:rsid w:val="00B22B86"/>
    <w:rsid w:val="00B22C93"/>
    <w:rsid w:val="00B22EFF"/>
    <w:rsid w:val="00B22FD6"/>
    <w:rsid w:val="00B23326"/>
    <w:rsid w:val="00B23452"/>
    <w:rsid w:val="00B23506"/>
    <w:rsid w:val="00B23567"/>
    <w:rsid w:val="00B23C75"/>
    <w:rsid w:val="00B24181"/>
    <w:rsid w:val="00B249BC"/>
    <w:rsid w:val="00B24E9C"/>
    <w:rsid w:val="00B24EB7"/>
    <w:rsid w:val="00B25173"/>
    <w:rsid w:val="00B25195"/>
    <w:rsid w:val="00B25366"/>
    <w:rsid w:val="00B25675"/>
    <w:rsid w:val="00B25950"/>
    <w:rsid w:val="00B25FD1"/>
    <w:rsid w:val="00B261CA"/>
    <w:rsid w:val="00B262A9"/>
    <w:rsid w:val="00B2636B"/>
    <w:rsid w:val="00B264DA"/>
    <w:rsid w:val="00B26ADF"/>
    <w:rsid w:val="00B270BB"/>
    <w:rsid w:val="00B27149"/>
    <w:rsid w:val="00B2719B"/>
    <w:rsid w:val="00B27945"/>
    <w:rsid w:val="00B27A23"/>
    <w:rsid w:val="00B27C7A"/>
    <w:rsid w:val="00B3053C"/>
    <w:rsid w:val="00B30548"/>
    <w:rsid w:val="00B306C2"/>
    <w:rsid w:val="00B306D2"/>
    <w:rsid w:val="00B30C03"/>
    <w:rsid w:val="00B31241"/>
    <w:rsid w:val="00B318FA"/>
    <w:rsid w:val="00B31A89"/>
    <w:rsid w:val="00B320D8"/>
    <w:rsid w:val="00B32373"/>
    <w:rsid w:val="00B324E8"/>
    <w:rsid w:val="00B32557"/>
    <w:rsid w:val="00B32559"/>
    <w:rsid w:val="00B32B80"/>
    <w:rsid w:val="00B32D84"/>
    <w:rsid w:val="00B330E3"/>
    <w:rsid w:val="00B331FC"/>
    <w:rsid w:val="00B33608"/>
    <w:rsid w:val="00B3362C"/>
    <w:rsid w:val="00B33E24"/>
    <w:rsid w:val="00B33E2D"/>
    <w:rsid w:val="00B343E5"/>
    <w:rsid w:val="00B353E9"/>
    <w:rsid w:val="00B3551D"/>
    <w:rsid w:val="00B357CD"/>
    <w:rsid w:val="00B358C2"/>
    <w:rsid w:val="00B35E25"/>
    <w:rsid w:val="00B3618C"/>
    <w:rsid w:val="00B3627B"/>
    <w:rsid w:val="00B3651E"/>
    <w:rsid w:val="00B36562"/>
    <w:rsid w:val="00B3673A"/>
    <w:rsid w:val="00B3677F"/>
    <w:rsid w:val="00B3691D"/>
    <w:rsid w:val="00B36E28"/>
    <w:rsid w:val="00B36F17"/>
    <w:rsid w:val="00B370D3"/>
    <w:rsid w:val="00B371E1"/>
    <w:rsid w:val="00B37612"/>
    <w:rsid w:val="00B37738"/>
    <w:rsid w:val="00B3799A"/>
    <w:rsid w:val="00B37B37"/>
    <w:rsid w:val="00B37B89"/>
    <w:rsid w:val="00B40203"/>
    <w:rsid w:val="00B40540"/>
    <w:rsid w:val="00B406F2"/>
    <w:rsid w:val="00B40A8B"/>
    <w:rsid w:val="00B40AFB"/>
    <w:rsid w:val="00B40C5F"/>
    <w:rsid w:val="00B40F10"/>
    <w:rsid w:val="00B4117C"/>
    <w:rsid w:val="00B41190"/>
    <w:rsid w:val="00B4140F"/>
    <w:rsid w:val="00B41503"/>
    <w:rsid w:val="00B41D73"/>
    <w:rsid w:val="00B41EA1"/>
    <w:rsid w:val="00B41F59"/>
    <w:rsid w:val="00B42144"/>
    <w:rsid w:val="00B4235A"/>
    <w:rsid w:val="00B42433"/>
    <w:rsid w:val="00B424A8"/>
    <w:rsid w:val="00B424BA"/>
    <w:rsid w:val="00B429D0"/>
    <w:rsid w:val="00B42EC7"/>
    <w:rsid w:val="00B42F96"/>
    <w:rsid w:val="00B42FC7"/>
    <w:rsid w:val="00B432AB"/>
    <w:rsid w:val="00B4340C"/>
    <w:rsid w:val="00B437C3"/>
    <w:rsid w:val="00B43BAA"/>
    <w:rsid w:val="00B43F2C"/>
    <w:rsid w:val="00B446D4"/>
    <w:rsid w:val="00B44C1A"/>
    <w:rsid w:val="00B44D7E"/>
    <w:rsid w:val="00B44E6A"/>
    <w:rsid w:val="00B44EF7"/>
    <w:rsid w:val="00B44F8B"/>
    <w:rsid w:val="00B45194"/>
    <w:rsid w:val="00B45348"/>
    <w:rsid w:val="00B45CF4"/>
    <w:rsid w:val="00B45FB0"/>
    <w:rsid w:val="00B46A96"/>
    <w:rsid w:val="00B47121"/>
    <w:rsid w:val="00B472EE"/>
    <w:rsid w:val="00B4730B"/>
    <w:rsid w:val="00B47354"/>
    <w:rsid w:val="00B47426"/>
    <w:rsid w:val="00B47636"/>
    <w:rsid w:val="00B47764"/>
    <w:rsid w:val="00B47BB6"/>
    <w:rsid w:val="00B47D42"/>
    <w:rsid w:val="00B50108"/>
    <w:rsid w:val="00B50277"/>
    <w:rsid w:val="00B50612"/>
    <w:rsid w:val="00B50958"/>
    <w:rsid w:val="00B50A58"/>
    <w:rsid w:val="00B50A79"/>
    <w:rsid w:val="00B50F54"/>
    <w:rsid w:val="00B50F70"/>
    <w:rsid w:val="00B5120B"/>
    <w:rsid w:val="00B51419"/>
    <w:rsid w:val="00B519B1"/>
    <w:rsid w:val="00B51A0A"/>
    <w:rsid w:val="00B51A21"/>
    <w:rsid w:val="00B51BC3"/>
    <w:rsid w:val="00B51DD1"/>
    <w:rsid w:val="00B51E37"/>
    <w:rsid w:val="00B51F5A"/>
    <w:rsid w:val="00B52395"/>
    <w:rsid w:val="00B52399"/>
    <w:rsid w:val="00B5260F"/>
    <w:rsid w:val="00B5274E"/>
    <w:rsid w:val="00B527BF"/>
    <w:rsid w:val="00B527EA"/>
    <w:rsid w:val="00B528FB"/>
    <w:rsid w:val="00B53087"/>
    <w:rsid w:val="00B530BC"/>
    <w:rsid w:val="00B532C7"/>
    <w:rsid w:val="00B5342A"/>
    <w:rsid w:val="00B536B3"/>
    <w:rsid w:val="00B536F7"/>
    <w:rsid w:val="00B53C88"/>
    <w:rsid w:val="00B53D82"/>
    <w:rsid w:val="00B53EEA"/>
    <w:rsid w:val="00B541A5"/>
    <w:rsid w:val="00B5421F"/>
    <w:rsid w:val="00B5423A"/>
    <w:rsid w:val="00B546A9"/>
    <w:rsid w:val="00B549B6"/>
    <w:rsid w:val="00B54D76"/>
    <w:rsid w:val="00B54EEB"/>
    <w:rsid w:val="00B55864"/>
    <w:rsid w:val="00B55E93"/>
    <w:rsid w:val="00B561F5"/>
    <w:rsid w:val="00B5688D"/>
    <w:rsid w:val="00B56C41"/>
    <w:rsid w:val="00B56E53"/>
    <w:rsid w:val="00B572C2"/>
    <w:rsid w:val="00B57395"/>
    <w:rsid w:val="00B573C0"/>
    <w:rsid w:val="00B5772D"/>
    <w:rsid w:val="00B57BC8"/>
    <w:rsid w:val="00B57E11"/>
    <w:rsid w:val="00B601F5"/>
    <w:rsid w:val="00B60595"/>
    <w:rsid w:val="00B60991"/>
    <w:rsid w:val="00B60A5E"/>
    <w:rsid w:val="00B60C9C"/>
    <w:rsid w:val="00B60E47"/>
    <w:rsid w:val="00B610EA"/>
    <w:rsid w:val="00B61113"/>
    <w:rsid w:val="00B616D6"/>
    <w:rsid w:val="00B61786"/>
    <w:rsid w:val="00B620F5"/>
    <w:rsid w:val="00B62460"/>
    <w:rsid w:val="00B62531"/>
    <w:rsid w:val="00B62544"/>
    <w:rsid w:val="00B62572"/>
    <w:rsid w:val="00B625A0"/>
    <w:rsid w:val="00B62688"/>
    <w:rsid w:val="00B626B5"/>
    <w:rsid w:val="00B629C6"/>
    <w:rsid w:val="00B62F9D"/>
    <w:rsid w:val="00B6321E"/>
    <w:rsid w:val="00B63668"/>
    <w:rsid w:val="00B637A9"/>
    <w:rsid w:val="00B63FF4"/>
    <w:rsid w:val="00B644D0"/>
    <w:rsid w:val="00B64704"/>
    <w:rsid w:val="00B647C2"/>
    <w:rsid w:val="00B64E8A"/>
    <w:rsid w:val="00B651CD"/>
    <w:rsid w:val="00B651DB"/>
    <w:rsid w:val="00B6522C"/>
    <w:rsid w:val="00B653D9"/>
    <w:rsid w:val="00B65405"/>
    <w:rsid w:val="00B659A4"/>
    <w:rsid w:val="00B65D34"/>
    <w:rsid w:val="00B65F70"/>
    <w:rsid w:val="00B663BC"/>
    <w:rsid w:val="00B665E2"/>
    <w:rsid w:val="00B66924"/>
    <w:rsid w:val="00B66B1C"/>
    <w:rsid w:val="00B66BA2"/>
    <w:rsid w:val="00B66C9B"/>
    <w:rsid w:val="00B66F99"/>
    <w:rsid w:val="00B67013"/>
    <w:rsid w:val="00B6721C"/>
    <w:rsid w:val="00B6747C"/>
    <w:rsid w:val="00B675BC"/>
    <w:rsid w:val="00B67B2E"/>
    <w:rsid w:val="00B67FDE"/>
    <w:rsid w:val="00B70513"/>
    <w:rsid w:val="00B7080C"/>
    <w:rsid w:val="00B7098D"/>
    <w:rsid w:val="00B70E39"/>
    <w:rsid w:val="00B70F67"/>
    <w:rsid w:val="00B71173"/>
    <w:rsid w:val="00B71305"/>
    <w:rsid w:val="00B713F0"/>
    <w:rsid w:val="00B71C12"/>
    <w:rsid w:val="00B721A8"/>
    <w:rsid w:val="00B72298"/>
    <w:rsid w:val="00B7249D"/>
    <w:rsid w:val="00B72788"/>
    <w:rsid w:val="00B728FA"/>
    <w:rsid w:val="00B72B5C"/>
    <w:rsid w:val="00B72E6E"/>
    <w:rsid w:val="00B737DF"/>
    <w:rsid w:val="00B73A39"/>
    <w:rsid w:val="00B73A64"/>
    <w:rsid w:val="00B73E77"/>
    <w:rsid w:val="00B743F7"/>
    <w:rsid w:val="00B748F3"/>
    <w:rsid w:val="00B74BE6"/>
    <w:rsid w:val="00B75914"/>
    <w:rsid w:val="00B75DAA"/>
    <w:rsid w:val="00B75F4D"/>
    <w:rsid w:val="00B761DD"/>
    <w:rsid w:val="00B76408"/>
    <w:rsid w:val="00B76695"/>
    <w:rsid w:val="00B772B3"/>
    <w:rsid w:val="00B7734C"/>
    <w:rsid w:val="00B773F1"/>
    <w:rsid w:val="00B776EE"/>
    <w:rsid w:val="00B77AC9"/>
    <w:rsid w:val="00B77B6C"/>
    <w:rsid w:val="00B77BE0"/>
    <w:rsid w:val="00B77DC8"/>
    <w:rsid w:val="00B80351"/>
    <w:rsid w:val="00B8071F"/>
    <w:rsid w:val="00B80A42"/>
    <w:rsid w:val="00B80C20"/>
    <w:rsid w:val="00B812DB"/>
    <w:rsid w:val="00B82739"/>
    <w:rsid w:val="00B82B52"/>
    <w:rsid w:val="00B830FD"/>
    <w:rsid w:val="00B8314C"/>
    <w:rsid w:val="00B833AF"/>
    <w:rsid w:val="00B838D6"/>
    <w:rsid w:val="00B8391B"/>
    <w:rsid w:val="00B83D9F"/>
    <w:rsid w:val="00B83E49"/>
    <w:rsid w:val="00B8437C"/>
    <w:rsid w:val="00B84457"/>
    <w:rsid w:val="00B8461C"/>
    <w:rsid w:val="00B847A8"/>
    <w:rsid w:val="00B848B8"/>
    <w:rsid w:val="00B84BB4"/>
    <w:rsid w:val="00B84C27"/>
    <w:rsid w:val="00B84D52"/>
    <w:rsid w:val="00B850B9"/>
    <w:rsid w:val="00B85111"/>
    <w:rsid w:val="00B8522D"/>
    <w:rsid w:val="00B852C9"/>
    <w:rsid w:val="00B853C4"/>
    <w:rsid w:val="00B85445"/>
    <w:rsid w:val="00B85524"/>
    <w:rsid w:val="00B85896"/>
    <w:rsid w:val="00B858CB"/>
    <w:rsid w:val="00B85B5F"/>
    <w:rsid w:val="00B85BB1"/>
    <w:rsid w:val="00B86317"/>
    <w:rsid w:val="00B86455"/>
    <w:rsid w:val="00B864E6"/>
    <w:rsid w:val="00B869C8"/>
    <w:rsid w:val="00B86D60"/>
    <w:rsid w:val="00B86E33"/>
    <w:rsid w:val="00B87087"/>
    <w:rsid w:val="00B873FE"/>
    <w:rsid w:val="00B87733"/>
    <w:rsid w:val="00B879A5"/>
    <w:rsid w:val="00B9032C"/>
    <w:rsid w:val="00B90391"/>
    <w:rsid w:val="00B907E5"/>
    <w:rsid w:val="00B90C07"/>
    <w:rsid w:val="00B90C35"/>
    <w:rsid w:val="00B90DE6"/>
    <w:rsid w:val="00B91006"/>
    <w:rsid w:val="00B91333"/>
    <w:rsid w:val="00B91609"/>
    <w:rsid w:val="00B91EC7"/>
    <w:rsid w:val="00B921F6"/>
    <w:rsid w:val="00B92433"/>
    <w:rsid w:val="00B92610"/>
    <w:rsid w:val="00B92649"/>
    <w:rsid w:val="00B927FA"/>
    <w:rsid w:val="00B928D5"/>
    <w:rsid w:val="00B92C72"/>
    <w:rsid w:val="00B92F62"/>
    <w:rsid w:val="00B93518"/>
    <w:rsid w:val="00B93CB1"/>
    <w:rsid w:val="00B9400D"/>
    <w:rsid w:val="00B94546"/>
    <w:rsid w:val="00B945AC"/>
    <w:rsid w:val="00B94729"/>
    <w:rsid w:val="00B947A7"/>
    <w:rsid w:val="00B948AB"/>
    <w:rsid w:val="00B94910"/>
    <w:rsid w:val="00B94BC2"/>
    <w:rsid w:val="00B94DE5"/>
    <w:rsid w:val="00B95094"/>
    <w:rsid w:val="00B9568C"/>
    <w:rsid w:val="00B957C6"/>
    <w:rsid w:val="00B95FD3"/>
    <w:rsid w:val="00B963F3"/>
    <w:rsid w:val="00B96461"/>
    <w:rsid w:val="00B96AA1"/>
    <w:rsid w:val="00B96AEB"/>
    <w:rsid w:val="00B96CAD"/>
    <w:rsid w:val="00B97964"/>
    <w:rsid w:val="00BA0175"/>
    <w:rsid w:val="00BA045E"/>
    <w:rsid w:val="00BA090B"/>
    <w:rsid w:val="00BA0ACB"/>
    <w:rsid w:val="00BA0DDE"/>
    <w:rsid w:val="00BA11BD"/>
    <w:rsid w:val="00BA16A9"/>
    <w:rsid w:val="00BA17C4"/>
    <w:rsid w:val="00BA1F71"/>
    <w:rsid w:val="00BA27EB"/>
    <w:rsid w:val="00BA29F6"/>
    <w:rsid w:val="00BA2A29"/>
    <w:rsid w:val="00BA2B8E"/>
    <w:rsid w:val="00BA2CC7"/>
    <w:rsid w:val="00BA395A"/>
    <w:rsid w:val="00BA3E22"/>
    <w:rsid w:val="00BA4433"/>
    <w:rsid w:val="00BA4601"/>
    <w:rsid w:val="00BA48C1"/>
    <w:rsid w:val="00BA49B1"/>
    <w:rsid w:val="00BA4D6E"/>
    <w:rsid w:val="00BA519D"/>
    <w:rsid w:val="00BA5640"/>
    <w:rsid w:val="00BA56BA"/>
    <w:rsid w:val="00BA6310"/>
    <w:rsid w:val="00BA644F"/>
    <w:rsid w:val="00BA6B4F"/>
    <w:rsid w:val="00BA6C8B"/>
    <w:rsid w:val="00BA6DA9"/>
    <w:rsid w:val="00BA6F6C"/>
    <w:rsid w:val="00BA71C1"/>
    <w:rsid w:val="00BA745C"/>
    <w:rsid w:val="00BA768F"/>
    <w:rsid w:val="00BA76A0"/>
    <w:rsid w:val="00BA7A6D"/>
    <w:rsid w:val="00BA7CFD"/>
    <w:rsid w:val="00BB018A"/>
    <w:rsid w:val="00BB0385"/>
    <w:rsid w:val="00BB0BA1"/>
    <w:rsid w:val="00BB10DE"/>
    <w:rsid w:val="00BB1BC7"/>
    <w:rsid w:val="00BB1F5F"/>
    <w:rsid w:val="00BB21F7"/>
    <w:rsid w:val="00BB28A2"/>
    <w:rsid w:val="00BB34F8"/>
    <w:rsid w:val="00BB37B8"/>
    <w:rsid w:val="00BB3AE6"/>
    <w:rsid w:val="00BB4817"/>
    <w:rsid w:val="00BB4AE9"/>
    <w:rsid w:val="00BB50F6"/>
    <w:rsid w:val="00BB541B"/>
    <w:rsid w:val="00BB55A4"/>
    <w:rsid w:val="00BB571E"/>
    <w:rsid w:val="00BB5927"/>
    <w:rsid w:val="00BB5CAC"/>
    <w:rsid w:val="00BB63A5"/>
    <w:rsid w:val="00BB6CA8"/>
    <w:rsid w:val="00BB6F18"/>
    <w:rsid w:val="00BB70B5"/>
    <w:rsid w:val="00BB74ED"/>
    <w:rsid w:val="00BB7598"/>
    <w:rsid w:val="00BB761E"/>
    <w:rsid w:val="00BB775B"/>
    <w:rsid w:val="00BB78E4"/>
    <w:rsid w:val="00BC0524"/>
    <w:rsid w:val="00BC08AF"/>
    <w:rsid w:val="00BC0923"/>
    <w:rsid w:val="00BC0BDE"/>
    <w:rsid w:val="00BC0D46"/>
    <w:rsid w:val="00BC1336"/>
    <w:rsid w:val="00BC13E7"/>
    <w:rsid w:val="00BC1628"/>
    <w:rsid w:val="00BC19B5"/>
    <w:rsid w:val="00BC1AD4"/>
    <w:rsid w:val="00BC22FC"/>
    <w:rsid w:val="00BC2332"/>
    <w:rsid w:val="00BC2653"/>
    <w:rsid w:val="00BC2EC9"/>
    <w:rsid w:val="00BC2F8E"/>
    <w:rsid w:val="00BC3475"/>
    <w:rsid w:val="00BC3E6E"/>
    <w:rsid w:val="00BC4F3C"/>
    <w:rsid w:val="00BC51F0"/>
    <w:rsid w:val="00BC5632"/>
    <w:rsid w:val="00BC5683"/>
    <w:rsid w:val="00BC5BA5"/>
    <w:rsid w:val="00BC5C4E"/>
    <w:rsid w:val="00BC69D5"/>
    <w:rsid w:val="00BC6AC4"/>
    <w:rsid w:val="00BC6C99"/>
    <w:rsid w:val="00BC71A3"/>
    <w:rsid w:val="00BC75B3"/>
    <w:rsid w:val="00BC7608"/>
    <w:rsid w:val="00BC7CD1"/>
    <w:rsid w:val="00BD006D"/>
    <w:rsid w:val="00BD038E"/>
    <w:rsid w:val="00BD05E8"/>
    <w:rsid w:val="00BD0A2F"/>
    <w:rsid w:val="00BD0BBC"/>
    <w:rsid w:val="00BD0EFA"/>
    <w:rsid w:val="00BD11C2"/>
    <w:rsid w:val="00BD172A"/>
    <w:rsid w:val="00BD1A43"/>
    <w:rsid w:val="00BD1A61"/>
    <w:rsid w:val="00BD1EDA"/>
    <w:rsid w:val="00BD2257"/>
    <w:rsid w:val="00BD2688"/>
    <w:rsid w:val="00BD2948"/>
    <w:rsid w:val="00BD29FC"/>
    <w:rsid w:val="00BD3807"/>
    <w:rsid w:val="00BD396F"/>
    <w:rsid w:val="00BD3974"/>
    <w:rsid w:val="00BD3A8E"/>
    <w:rsid w:val="00BD3AD1"/>
    <w:rsid w:val="00BD4214"/>
    <w:rsid w:val="00BD4401"/>
    <w:rsid w:val="00BD4D04"/>
    <w:rsid w:val="00BD4EA3"/>
    <w:rsid w:val="00BD5056"/>
    <w:rsid w:val="00BD56F3"/>
    <w:rsid w:val="00BD598A"/>
    <w:rsid w:val="00BD5F0F"/>
    <w:rsid w:val="00BD6160"/>
    <w:rsid w:val="00BD6BA9"/>
    <w:rsid w:val="00BD6DE1"/>
    <w:rsid w:val="00BD72BE"/>
    <w:rsid w:val="00BD7EEC"/>
    <w:rsid w:val="00BD7F3E"/>
    <w:rsid w:val="00BE02C8"/>
    <w:rsid w:val="00BE075E"/>
    <w:rsid w:val="00BE0CC3"/>
    <w:rsid w:val="00BE0F53"/>
    <w:rsid w:val="00BE0FCA"/>
    <w:rsid w:val="00BE1004"/>
    <w:rsid w:val="00BE12B3"/>
    <w:rsid w:val="00BE1868"/>
    <w:rsid w:val="00BE1A01"/>
    <w:rsid w:val="00BE1FE5"/>
    <w:rsid w:val="00BE2008"/>
    <w:rsid w:val="00BE270C"/>
    <w:rsid w:val="00BE2D70"/>
    <w:rsid w:val="00BE2DF6"/>
    <w:rsid w:val="00BE3433"/>
    <w:rsid w:val="00BE3A20"/>
    <w:rsid w:val="00BE3E49"/>
    <w:rsid w:val="00BE41C9"/>
    <w:rsid w:val="00BE4420"/>
    <w:rsid w:val="00BE44F2"/>
    <w:rsid w:val="00BE4635"/>
    <w:rsid w:val="00BE57A1"/>
    <w:rsid w:val="00BE57A4"/>
    <w:rsid w:val="00BE5802"/>
    <w:rsid w:val="00BE59DA"/>
    <w:rsid w:val="00BE5C8B"/>
    <w:rsid w:val="00BE5EB4"/>
    <w:rsid w:val="00BE6090"/>
    <w:rsid w:val="00BE6921"/>
    <w:rsid w:val="00BE6A9C"/>
    <w:rsid w:val="00BE7242"/>
    <w:rsid w:val="00BE750A"/>
    <w:rsid w:val="00BE770B"/>
    <w:rsid w:val="00BE784E"/>
    <w:rsid w:val="00BE794D"/>
    <w:rsid w:val="00BE79AC"/>
    <w:rsid w:val="00BE7BDF"/>
    <w:rsid w:val="00BF0301"/>
    <w:rsid w:val="00BF067F"/>
    <w:rsid w:val="00BF074C"/>
    <w:rsid w:val="00BF085B"/>
    <w:rsid w:val="00BF114B"/>
    <w:rsid w:val="00BF1476"/>
    <w:rsid w:val="00BF1851"/>
    <w:rsid w:val="00BF194A"/>
    <w:rsid w:val="00BF1CE6"/>
    <w:rsid w:val="00BF1FE9"/>
    <w:rsid w:val="00BF2149"/>
    <w:rsid w:val="00BF306C"/>
    <w:rsid w:val="00BF30E2"/>
    <w:rsid w:val="00BF3595"/>
    <w:rsid w:val="00BF3733"/>
    <w:rsid w:val="00BF3782"/>
    <w:rsid w:val="00BF37A3"/>
    <w:rsid w:val="00BF39A5"/>
    <w:rsid w:val="00BF3BBE"/>
    <w:rsid w:val="00BF3D19"/>
    <w:rsid w:val="00BF3FE7"/>
    <w:rsid w:val="00BF499F"/>
    <w:rsid w:val="00BF4B99"/>
    <w:rsid w:val="00BF4D2D"/>
    <w:rsid w:val="00BF4DA7"/>
    <w:rsid w:val="00BF4E33"/>
    <w:rsid w:val="00BF533B"/>
    <w:rsid w:val="00BF54AD"/>
    <w:rsid w:val="00BF54CB"/>
    <w:rsid w:val="00BF5763"/>
    <w:rsid w:val="00BF5BF5"/>
    <w:rsid w:val="00BF5DD1"/>
    <w:rsid w:val="00BF63FD"/>
    <w:rsid w:val="00BF6445"/>
    <w:rsid w:val="00BF6874"/>
    <w:rsid w:val="00BF6899"/>
    <w:rsid w:val="00BF6904"/>
    <w:rsid w:val="00BF6B43"/>
    <w:rsid w:val="00BF6D01"/>
    <w:rsid w:val="00BF751A"/>
    <w:rsid w:val="00BF7A91"/>
    <w:rsid w:val="00BF7B14"/>
    <w:rsid w:val="00BF7E5F"/>
    <w:rsid w:val="00BF7EE5"/>
    <w:rsid w:val="00C00276"/>
    <w:rsid w:val="00C00431"/>
    <w:rsid w:val="00C0125E"/>
    <w:rsid w:val="00C01612"/>
    <w:rsid w:val="00C01A67"/>
    <w:rsid w:val="00C01BDB"/>
    <w:rsid w:val="00C01BF7"/>
    <w:rsid w:val="00C01CAA"/>
    <w:rsid w:val="00C01DA3"/>
    <w:rsid w:val="00C01F71"/>
    <w:rsid w:val="00C02253"/>
    <w:rsid w:val="00C022C3"/>
    <w:rsid w:val="00C02A2E"/>
    <w:rsid w:val="00C02C31"/>
    <w:rsid w:val="00C02CF3"/>
    <w:rsid w:val="00C02D8C"/>
    <w:rsid w:val="00C02E6D"/>
    <w:rsid w:val="00C03272"/>
    <w:rsid w:val="00C032FE"/>
    <w:rsid w:val="00C0338E"/>
    <w:rsid w:val="00C03687"/>
    <w:rsid w:val="00C040E2"/>
    <w:rsid w:val="00C046D0"/>
    <w:rsid w:val="00C047A7"/>
    <w:rsid w:val="00C04D6C"/>
    <w:rsid w:val="00C04FE8"/>
    <w:rsid w:val="00C0512A"/>
    <w:rsid w:val="00C051E4"/>
    <w:rsid w:val="00C05D69"/>
    <w:rsid w:val="00C05DF9"/>
    <w:rsid w:val="00C06BDD"/>
    <w:rsid w:val="00C06DB8"/>
    <w:rsid w:val="00C07463"/>
    <w:rsid w:val="00C07842"/>
    <w:rsid w:val="00C07889"/>
    <w:rsid w:val="00C078BB"/>
    <w:rsid w:val="00C07944"/>
    <w:rsid w:val="00C07A4F"/>
    <w:rsid w:val="00C07AC4"/>
    <w:rsid w:val="00C07BD2"/>
    <w:rsid w:val="00C07C70"/>
    <w:rsid w:val="00C104C0"/>
    <w:rsid w:val="00C106E2"/>
    <w:rsid w:val="00C10704"/>
    <w:rsid w:val="00C1118F"/>
    <w:rsid w:val="00C11190"/>
    <w:rsid w:val="00C112BA"/>
    <w:rsid w:val="00C11740"/>
    <w:rsid w:val="00C11A67"/>
    <w:rsid w:val="00C11CD6"/>
    <w:rsid w:val="00C11E9B"/>
    <w:rsid w:val="00C12216"/>
    <w:rsid w:val="00C12269"/>
    <w:rsid w:val="00C12329"/>
    <w:rsid w:val="00C129D6"/>
    <w:rsid w:val="00C12E84"/>
    <w:rsid w:val="00C132A8"/>
    <w:rsid w:val="00C135AE"/>
    <w:rsid w:val="00C1365C"/>
    <w:rsid w:val="00C13E57"/>
    <w:rsid w:val="00C13F30"/>
    <w:rsid w:val="00C13FF4"/>
    <w:rsid w:val="00C14012"/>
    <w:rsid w:val="00C14032"/>
    <w:rsid w:val="00C14194"/>
    <w:rsid w:val="00C14400"/>
    <w:rsid w:val="00C146BD"/>
    <w:rsid w:val="00C14806"/>
    <w:rsid w:val="00C14BC7"/>
    <w:rsid w:val="00C15B5D"/>
    <w:rsid w:val="00C16257"/>
    <w:rsid w:val="00C16459"/>
    <w:rsid w:val="00C165D4"/>
    <w:rsid w:val="00C169AD"/>
    <w:rsid w:val="00C16A0E"/>
    <w:rsid w:val="00C16E44"/>
    <w:rsid w:val="00C170DA"/>
    <w:rsid w:val="00C17245"/>
    <w:rsid w:val="00C172AF"/>
    <w:rsid w:val="00C17581"/>
    <w:rsid w:val="00C178DF"/>
    <w:rsid w:val="00C17F7A"/>
    <w:rsid w:val="00C20038"/>
    <w:rsid w:val="00C2023E"/>
    <w:rsid w:val="00C2064F"/>
    <w:rsid w:val="00C206A2"/>
    <w:rsid w:val="00C206F7"/>
    <w:rsid w:val="00C20973"/>
    <w:rsid w:val="00C20A67"/>
    <w:rsid w:val="00C20D5A"/>
    <w:rsid w:val="00C20ED4"/>
    <w:rsid w:val="00C20FB5"/>
    <w:rsid w:val="00C2101E"/>
    <w:rsid w:val="00C215C9"/>
    <w:rsid w:val="00C2170F"/>
    <w:rsid w:val="00C218B9"/>
    <w:rsid w:val="00C218D6"/>
    <w:rsid w:val="00C21AFA"/>
    <w:rsid w:val="00C21BB1"/>
    <w:rsid w:val="00C21CDB"/>
    <w:rsid w:val="00C21E42"/>
    <w:rsid w:val="00C2209F"/>
    <w:rsid w:val="00C22464"/>
    <w:rsid w:val="00C2258F"/>
    <w:rsid w:val="00C226F2"/>
    <w:rsid w:val="00C22D01"/>
    <w:rsid w:val="00C22D2F"/>
    <w:rsid w:val="00C23010"/>
    <w:rsid w:val="00C23625"/>
    <w:rsid w:val="00C2383A"/>
    <w:rsid w:val="00C23C06"/>
    <w:rsid w:val="00C23DDF"/>
    <w:rsid w:val="00C23F0C"/>
    <w:rsid w:val="00C23F8B"/>
    <w:rsid w:val="00C241CE"/>
    <w:rsid w:val="00C242A1"/>
    <w:rsid w:val="00C242F5"/>
    <w:rsid w:val="00C24391"/>
    <w:rsid w:val="00C2457C"/>
    <w:rsid w:val="00C24F38"/>
    <w:rsid w:val="00C253DC"/>
    <w:rsid w:val="00C25BF6"/>
    <w:rsid w:val="00C25EE7"/>
    <w:rsid w:val="00C26529"/>
    <w:rsid w:val="00C26C84"/>
    <w:rsid w:val="00C27054"/>
    <w:rsid w:val="00C270B9"/>
    <w:rsid w:val="00C2742A"/>
    <w:rsid w:val="00C274D6"/>
    <w:rsid w:val="00C2767B"/>
    <w:rsid w:val="00C27724"/>
    <w:rsid w:val="00C2794E"/>
    <w:rsid w:val="00C279C9"/>
    <w:rsid w:val="00C27FD9"/>
    <w:rsid w:val="00C302E0"/>
    <w:rsid w:val="00C30A45"/>
    <w:rsid w:val="00C30B20"/>
    <w:rsid w:val="00C311ED"/>
    <w:rsid w:val="00C31247"/>
    <w:rsid w:val="00C31383"/>
    <w:rsid w:val="00C3244B"/>
    <w:rsid w:val="00C3252A"/>
    <w:rsid w:val="00C327E9"/>
    <w:rsid w:val="00C32A96"/>
    <w:rsid w:val="00C32CC1"/>
    <w:rsid w:val="00C32DFA"/>
    <w:rsid w:val="00C32E69"/>
    <w:rsid w:val="00C3366D"/>
    <w:rsid w:val="00C34097"/>
    <w:rsid w:val="00C341B2"/>
    <w:rsid w:val="00C34614"/>
    <w:rsid w:val="00C34653"/>
    <w:rsid w:val="00C347D1"/>
    <w:rsid w:val="00C347F4"/>
    <w:rsid w:val="00C347F8"/>
    <w:rsid w:val="00C3495E"/>
    <w:rsid w:val="00C34B7C"/>
    <w:rsid w:val="00C34C28"/>
    <w:rsid w:val="00C34E3D"/>
    <w:rsid w:val="00C34E3E"/>
    <w:rsid w:val="00C34F26"/>
    <w:rsid w:val="00C35509"/>
    <w:rsid w:val="00C35C7F"/>
    <w:rsid w:val="00C35D4B"/>
    <w:rsid w:val="00C35DAF"/>
    <w:rsid w:val="00C361BB"/>
    <w:rsid w:val="00C36354"/>
    <w:rsid w:val="00C36402"/>
    <w:rsid w:val="00C36434"/>
    <w:rsid w:val="00C366C7"/>
    <w:rsid w:val="00C36895"/>
    <w:rsid w:val="00C368B6"/>
    <w:rsid w:val="00C36BAC"/>
    <w:rsid w:val="00C36E12"/>
    <w:rsid w:val="00C36E2E"/>
    <w:rsid w:val="00C374AE"/>
    <w:rsid w:val="00C3784F"/>
    <w:rsid w:val="00C3788C"/>
    <w:rsid w:val="00C400D1"/>
    <w:rsid w:val="00C40491"/>
    <w:rsid w:val="00C407D9"/>
    <w:rsid w:val="00C40A33"/>
    <w:rsid w:val="00C40B00"/>
    <w:rsid w:val="00C40FC9"/>
    <w:rsid w:val="00C41251"/>
    <w:rsid w:val="00C41F81"/>
    <w:rsid w:val="00C4244E"/>
    <w:rsid w:val="00C42548"/>
    <w:rsid w:val="00C42F44"/>
    <w:rsid w:val="00C4300B"/>
    <w:rsid w:val="00C43034"/>
    <w:rsid w:val="00C436B9"/>
    <w:rsid w:val="00C43E3F"/>
    <w:rsid w:val="00C440BE"/>
    <w:rsid w:val="00C44842"/>
    <w:rsid w:val="00C44AA1"/>
    <w:rsid w:val="00C44AE6"/>
    <w:rsid w:val="00C44C35"/>
    <w:rsid w:val="00C44F47"/>
    <w:rsid w:val="00C45054"/>
    <w:rsid w:val="00C458D8"/>
    <w:rsid w:val="00C45CCD"/>
    <w:rsid w:val="00C45D1F"/>
    <w:rsid w:val="00C462B8"/>
    <w:rsid w:val="00C4655A"/>
    <w:rsid w:val="00C46757"/>
    <w:rsid w:val="00C467B4"/>
    <w:rsid w:val="00C46A7A"/>
    <w:rsid w:val="00C46D27"/>
    <w:rsid w:val="00C46EDC"/>
    <w:rsid w:val="00C46FD7"/>
    <w:rsid w:val="00C4775C"/>
    <w:rsid w:val="00C47799"/>
    <w:rsid w:val="00C47DF9"/>
    <w:rsid w:val="00C47E2A"/>
    <w:rsid w:val="00C5074E"/>
    <w:rsid w:val="00C50981"/>
    <w:rsid w:val="00C50C4D"/>
    <w:rsid w:val="00C516E8"/>
    <w:rsid w:val="00C5193E"/>
    <w:rsid w:val="00C51B25"/>
    <w:rsid w:val="00C52635"/>
    <w:rsid w:val="00C52AB9"/>
    <w:rsid w:val="00C52EF6"/>
    <w:rsid w:val="00C52FBD"/>
    <w:rsid w:val="00C532AC"/>
    <w:rsid w:val="00C532BD"/>
    <w:rsid w:val="00C53546"/>
    <w:rsid w:val="00C537E1"/>
    <w:rsid w:val="00C53A6B"/>
    <w:rsid w:val="00C541F9"/>
    <w:rsid w:val="00C547EA"/>
    <w:rsid w:val="00C55091"/>
    <w:rsid w:val="00C5557F"/>
    <w:rsid w:val="00C555BA"/>
    <w:rsid w:val="00C558F8"/>
    <w:rsid w:val="00C55FC5"/>
    <w:rsid w:val="00C56378"/>
    <w:rsid w:val="00C563E6"/>
    <w:rsid w:val="00C56813"/>
    <w:rsid w:val="00C56F86"/>
    <w:rsid w:val="00C574CC"/>
    <w:rsid w:val="00C577D4"/>
    <w:rsid w:val="00C57885"/>
    <w:rsid w:val="00C57B9C"/>
    <w:rsid w:val="00C57EEC"/>
    <w:rsid w:val="00C60062"/>
    <w:rsid w:val="00C6043F"/>
    <w:rsid w:val="00C605EC"/>
    <w:rsid w:val="00C60716"/>
    <w:rsid w:val="00C60C15"/>
    <w:rsid w:val="00C611D4"/>
    <w:rsid w:val="00C616DD"/>
    <w:rsid w:val="00C61A91"/>
    <w:rsid w:val="00C61F07"/>
    <w:rsid w:val="00C62D00"/>
    <w:rsid w:val="00C6309A"/>
    <w:rsid w:val="00C633DE"/>
    <w:rsid w:val="00C637DF"/>
    <w:rsid w:val="00C638AB"/>
    <w:rsid w:val="00C63B52"/>
    <w:rsid w:val="00C63DC1"/>
    <w:rsid w:val="00C63F43"/>
    <w:rsid w:val="00C6408E"/>
    <w:rsid w:val="00C642A5"/>
    <w:rsid w:val="00C646A1"/>
    <w:rsid w:val="00C64B10"/>
    <w:rsid w:val="00C64FB7"/>
    <w:rsid w:val="00C65226"/>
    <w:rsid w:val="00C65486"/>
    <w:rsid w:val="00C6571B"/>
    <w:rsid w:val="00C65A3E"/>
    <w:rsid w:val="00C65B2A"/>
    <w:rsid w:val="00C65D70"/>
    <w:rsid w:val="00C6638A"/>
    <w:rsid w:val="00C665D7"/>
    <w:rsid w:val="00C666AD"/>
    <w:rsid w:val="00C66B3A"/>
    <w:rsid w:val="00C66C54"/>
    <w:rsid w:val="00C66C7C"/>
    <w:rsid w:val="00C671F2"/>
    <w:rsid w:val="00C67315"/>
    <w:rsid w:val="00C67487"/>
    <w:rsid w:val="00C678F4"/>
    <w:rsid w:val="00C67EDD"/>
    <w:rsid w:val="00C7006B"/>
    <w:rsid w:val="00C707B8"/>
    <w:rsid w:val="00C70833"/>
    <w:rsid w:val="00C709C8"/>
    <w:rsid w:val="00C70AA0"/>
    <w:rsid w:val="00C70B65"/>
    <w:rsid w:val="00C70DAA"/>
    <w:rsid w:val="00C7103D"/>
    <w:rsid w:val="00C710C1"/>
    <w:rsid w:val="00C7128A"/>
    <w:rsid w:val="00C71498"/>
    <w:rsid w:val="00C7177D"/>
    <w:rsid w:val="00C718C9"/>
    <w:rsid w:val="00C71DF8"/>
    <w:rsid w:val="00C72D95"/>
    <w:rsid w:val="00C731DA"/>
    <w:rsid w:val="00C73747"/>
    <w:rsid w:val="00C7393F"/>
    <w:rsid w:val="00C73988"/>
    <w:rsid w:val="00C739C2"/>
    <w:rsid w:val="00C73D07"/>
    <w:rsid w:val="00C743B3"/>
    <w:rsid w:val="00C7444F"/>
    <w:rsid w:val="00C74488"/>
    <w:rsid w:val="00C74E1D"/>
    <w:rsid w:val="00C74FFD"/>
    <w:rsid w:val="00C751CE"/>
    <w:rsid w:val="00C75283"/>
    <w:rsid w:val="00C753C9"/>
    <w:rsid w:val="00C75424"/>
    <w:rsid w:val="00C75A7D"/>
    <w:rsid w:val="00C75CBE"/>
    <w:rsid w:val="00C75F92"/>
    <w:rsid w:val="00C76421"/>
    <w:rsid w:val="00C7673F"/>
    <w:rsid w:val="00C77404"/>
    <w:rsid w:val="00C77974"/>
    <w:rsid w:val="00C779E4"/>
    <w:rsid w:val="00C80072"/>
    <w:rsid w:val="00C804CF"/>
    <w:rsid w:val="00C80B5F"/>
    <w:rsid w:val="00C80BDD"/>
    <w:rsid w:val="00C80C74"/>
    <w:rsid w:val="00C80E50"/>
    <w:rsid w:val="00C8140C"/>
    <w:rsid w:val="00C81A1C"/>
    <w:rsid w:val="00C81A59"/>
    <w:rsid w:val="00C821F3"/>
    <w:rsid w:val="00C82212"/>
    <w:rsid w:val="00C82266"/>
    <w:rsid w:val="00C823C8"/>
    <w:rsid w:val="00C829B4"/>
    <w:rsid w:val="00C82E3E"/>
    <w:rsid w:val="00C8303B"/>
    <w:rsid w:val="00C830E4"/>
    <w:rsid w:val="00C833BC"/>
    <w:rsid w:val="00C83417"/>
    <w:rsid w:val="00C83593"/>
    <w:rsid w:val="00C836C8"/>
    <w:rsid w:val="00C8393B"/>
    <w:rsid w:val="00C83A16"/>
    <w:rsid w:val="00C83D53"/>
    <w:rsid w:val="00C84058"/>
    <w:rsid w:val="00C843D0"/>
    <w:rsid w:val="00C850C4"/>
    <w:rsid w:val="00C85356"/>
    <w:rsid w:val="00C854E3"/>
    <w:rsid w:val="00C856F3"/>
    <w:rsid w:val="00C859CF"/>
    <w:rsid w:val="00C85B66"/>
    <w:rsid w:val="00C85DFC"/>
    <w:rsid w:val="00C85F9C"/>
    <w:rsid w:val="00C86043"/>
    <w:rsid w:val="00C862BD"/>
    <w:rsid w:val="00C863A6"/>
    <w:rsid w:val="00C86CAC"/>
    <w:rsid w:val="00C86F39"/>
    <w:rsid w:val="00C87358"/>
    <w:rsid w:val="00C87629"/>
    <w:rsid w:val="00C879B2"/>
    <w:rsid w:val="00C87A7D"/>
    <w:rsid w:val="00C905E4"/>
    <w:rsid w:val="00C90854"/>
    <w:rsid w:val="00C9090A"/>
    <w:rsid w:val="00C90A70"/>
    <w:rsid w:val="00C90AD7"/>
    <w:rsid w:val="00C90E1B"/>
    <w:rsid w:val="00C911FF"/>
    <w:rsid w:val="00C9182C"/>
    <w:rsid w:val="00C9186D"/>
    <w:rsid w:val="00C9191D"/>
    <w:rsid w:val="00C91F0C"/>
    <w:rsid w:val="00C9229C"/>
    <w:rsid w:val="00C922EE"/>
    <w:rsid w:val="00C9240B"/>
    <w:rsid w:val="00C924C0"/>
    <w:rsid w:val="00C9256B"/>
    <w:rsid w:val="00C92F0E"/>
    <w:rsid w:val="00C93129"/>
    <w:rsid w:val="00C93224"/>
    <w:rsid w:val="00C93391"/>
    <w:rsid w:val="00C939CE"/>
    <w:rsid w:val="00C93B8F"/>
    <w:rsid w:val="00C93CCA"/>
    <w:rsid w:val="00C94820"/>
    <w:rsid w:val="00C94849"/>
    <w:rsid w:val="00C94F0C"/>
    <w:rsid w:val="00C94FE4"/>
    <w:rsid w:val="00C95473"/>
    <w:rsid w:val="00C9554D"/>
    <w:rsid w:val="00C95612"/>
    <w:rsid w:val="00C95702"/>
    <w:rsid w:val="00C95D04"/>
    <w:rsid w:val="00C96026"/>
    <w:rsid w:val="00C9622E"/>
    <w:rsid w:val="00C9689A"/>
    <w:rsid w:val="00C968D0"/>
    <w:rsid w:val="00C968E9"/>
    <w:rsid w:val="00C96C68"/>
    <w:rsid w:val="00C970C0"/>
    <w:rsid w:val="00C973F8"/>
    <w:rsid w:val="00C975B2"/>
    <w:rsid w:val="00C97622"/>
    <w:rsid w:val="00C9774C"/>
    <w:rsid w:val="00C978FE"/>
    <w:rsid w:val="00C97D5A"/>
    <w:rsid w:val="00C97DF0"/>
    <w:rsid w:val="00C97F25"/>
    <w:rsid w:val="00CA13CE"/>
    <w:rsid w:val="00CA1831"/>
    <w:rsid w:val="00CA18BD"/>
    <w:rsid w:val="00CA202E"/>
    <w:rsid w:val="00CA204F"/>
    <w:rsid w:val="00CA2575"/>
    <w:rsid w:val="00CA2ACE"/>
    <w:rsid w:val="00CA41A3"/>
    <w:rsid w:val="00CA424A"/>
    <w:rsid w:val="00CA4308"/>
    <w:rsid w:val="00CA46C0"/>
    <w:rsid w:val="00CA4854"/>
    <w:rsid w:val="00CA4ABB"/>
    <w:rsid w:val="00CA4EA2"/>
    <w:rsid w:val="00CA5653"/>
    <w:rsid w:val="00CA592C"/>
    <w:rsid w:val="00CA5A9C"/>
    <w:rsid w:val="00CA5B31"/>
    <w:rsid w:val="00CA5C9E"/>
    <w:rsid w:val="00CA5D65"/>
    <w:rsid w:val="00CA6014"/>
    <w:rsid w:val="00CA60C5"/>
    <w:rsid w:val="00CA617C"/>
    <w:rsid w:val="00CA6688"/>
    <w:rsid w:val="00CA6DB7"/>
    <w:rsid w:val="00CA71EF"/>
    <w:rsid w:val="00CA73C2"/>
    <w:rsid w:val="00CA75A0"/>
    <w:rsid w:val="00CA769B"/>
    <w:rsid w:val="00CA776E"/>
    <w:rsid w:val="00CA77FC"/>
    <w:rsid w:val="00CA7853"/>
    <w:rsid w:val="00CA7872"/>
    <w:rsid w:val="00CA7BD6"/>
    <w:rsid w:val="00CA7CFF"/>
    <w:rsid w:val="00CA7FD9"/>
    <w:rsid w:val="00CB01E0"/>
    <w:rsid w:val="00CB024B"/>
    <w:rsid w:val="00CB0803"/>
    <w:rsid w:val="00CB0E68"/>
    <w:rsid w:val="00CB10B6"/>
    <w:rsid w:val="00CB12F8"/>
    <w:rsid w:val="00CB1B48"/>
    <w:rsid w:val="00CB1DAF"/>
    <w:rsid w:val="00CB1F30"/>
    <w:rsid w:val="00CB1F96"/>
    <w:rsid w:val="00CB2582"/>
    <w:rsid w:val="00CB2B95"/>
    <w:rsid w:val="00CB2C3B"/>
    <w:rsid w:val="00CB2C62"/>
    <w:rsid w:val="00CB2CA0"/>
    <w:rsid w:val="00CB2E43"/>
    <w:rsid w:val="00CB34D6"/>
    <w:rsid w:val="00CB3D1B"/>
    <w:rsid w:val="00CB3F4A"/>
    <w:rsid w:val="00CB41D1"/>
    <w:rsid w:val="00CB429C"/>
    <w:rsid w:val="00CB4744"/>
    <w:rsid w:val="00CB48CE"/>
    <w:rsid w:val="00CB4CE9"/>
    <w:rsid w:val="00CB4EB0"/>
    <w:rsid w:val="00CB55DA"/>
    <w:rsid w:val="00CB5637"/>
    <w:rsid w:val="00CB5C09"/>
    <w:rsid w:val="00CB5F31"/>
    <w:rsid w:val="00CB6F9D"/>
    <w:rsid w:val="00CB704A"/>
    <w:rsid w:val="00CB79B9"/>
    <w:rsid w:val="00CC075F"/>
    <w:rsid w:val="00CC0995"/>
    <w:rsid w:val="00CC0C47"/>
    <w:rsid w:val="00CC0DEE"/>
    <w:rsid w:val="00CC12AB"/>
    <w:rsid w:val="00CC151B"/>
    <w:rsid w:val="00CC1941"/>
    <w:rsid w:val="00CC1B8E"/>
    <w:rsid w:val="00CC1C63"/>
    <w:rsid w:val="00CC2185"/>
    <w:rsid w:val="00CC2437"/>
    <w:rsid w:val="00CC2549"/>
    <w:rsid w:val="00CC2906"/>
    <w:rsid w:val="00CC2A2F"/>
    <w:rsid w:val="00CC2B12"/>
    <w:rsid w:val="00CC3501"/>
    <w:rsid w:val="00CC35BC"/>
    <w:rsid w:val="00CC35E8"/>
    <w:rsid w:val="00CC37BE"/>
    <w:rsid w:val="00CC3838"/>
    <w:rsid w:val="00CC38F9"/>
    <w:rsid w:val="00CC4016"/>
    <w:rsid w:val="00CC403C"/>
    <w:rsid w:val="00CC472B"/>
    <w:rsid w:val="00CC4853"/>
    <w:rsid w:val="00CC48E3"/>
    <w:rsid w:val="00CC493F"/>
    <w:rsid w:val="00CC4962"/>
    <w:rsid w:val="00CC4AAA"/>
    <w:rsid w:val="00CC5321"/>
    <w:rsid w:val="00CC57C1"/>
    <w:rsid w:val="00CC5B4C"/>
    <w:rsid w:val="00CC5E5A"/>
    <w:rsid w:val="00CC5EAD"/>
    <w:rsid w:val="00CC65F6"/>
    <w:rsid w:val="00CC6B43"/>
    <w:rsid w:val="00CC6E8A"/>
    <w:rsid w:val="00CC707F"/>
    <w:rsid w:val="00CC72D0"/>
    <w:rsid w:val="00CC739E"/>
    <w:rsid w:val="00CC73B0"/>
    <w:rsid w:val="00CC743B"/>
    <w:rsid w:val="00CC744C"/>
    <w:rsid w:val="00CC7652"/>
    <w:rsid w:val="00CC7D60"/>
    <w:rsid w:val="00CD026B"/>
    <w:rsid w:val="00CD0334"/>
    <w:rsid w:val="00CD0571"/>
    <w:rsid w:val="00CD066B"/>
    <w:rsid w:val="00CD06AF"/>
    <w:rsid w:val="00CD098A"/>
    <w:rsid w:val="00CD09EA"/>
    <w:rsid w:val="00CD0BF5"/>
    <w:rsid w:val="00CD0D3F"/>
    <w:rsid w:val="00CD0F43"/>
    <w:rsid w:val="00CD11B5"/>
    <w:rsid w:val="00CD12F3"/>
    <w:rsid w:val="00CD1ABD"/>
    <w:rsid w:val="00CD2013"/>
    <w:rsid w:val="00CD223D"/>
    <w:rsid w:val="00CD23DC"/>
    <w:rsid w:val="00CD245C"/>
    <w:rsid w:val="00CD255E"/>
    <w:rsid w:val="00CD263B"/>
    <w:rsid w:val="00CD2766"/>
    <w:rsid w:val="00CD294D"/>
    <w:rsid w:val="00CD2BC7"/>
    <w:rsid w:val="00CD2E37"/>
    <w:rsid w:val="00CD335A"/>
    <w:rsid w:val="00CD3A5A"/>
    <w:rsid w:val="00CD3ACD"/>
    <w:rsid w:val="00CD3E98"/>
    <w:rsid w:val="00CD3EC2"/>
    <w:rsid w:val="00CD4133"/>
    <w:rsid w:val="00CD48CE"/>
    <w:rsid w:val="00CD4AD9"/>
    <w:rsid w:val="00CD4BB7"/>
    <w:rsid w:val="00CD4ED4"/>
    <w:rsid w:val="00CD5581"/>
    <w:rsid w:val="00CD5613"/>
    <w:rsid w:val="00CD5801"/>
    <w:rsid w:val="00CD5BC3"/>
    <w:rsid w:val="00CD6270"/>
    <w:rsid w:val="00CD648F"/>
    <w:rsid w:val="00CD65F0"/>
    <w:rsid w:val="00CD6B79"/>
    <w:rsid w:val="00CD6C59"/>
    <w:rsid w:val="00CD71B7"/>
    <w:rsid w:val="00CD761F"/>
    <w:rsid w:val="00CD7CBE"/>
    <w:rsid w:val="00CE015D"/>
    <w:rsid w:val="00CE04A6"/>
    <w:rsid w:val="00CE04DB"/>
    <w:rsid w:val="00CE068D"/>
    <w:rsid w:val="00CE0D4D"/>
    <w:rsid w:val="00CE0D78"/>
    <w:rsid w:val="00CE10C1"/>
    <w:rsid w:val="00CE126C"/>
    <w:rsid w:val="00CE190E"/>
    <w:rsid w:val="00CE1D1C"/>
    <w:rsid w:val="00CE1D47"/>
    <w:rsid w:val="00CE20B2"/>
    <w:rsid w:val="00CE2C5A"/>
    <w:rsid w:val="00CE3348"/>
    <w:rsid w:val="00CE3375"/>
    <w:rsid w:val="00CE3548"/>
    <w:rsid w:val="00CE36C4"/>
    <w:rsid w:val="00CE4813"/>
    <w:rsid w:val="00CE4901"/>
    <w:rsid w:val="00CE4A7E"/>
    <w:rsid w:val="00CE5031"/>
    <w:rsid w:val="00CE5510"/>
    <w:rsid w:val="00CE5561"/>
    <w:rsid w:val="00CE5B22"/>
    <w:rsid w:val="00CE5C88"/>
    <w:rsid w:val="00CE5F38"/>
    <w:rsid w:val="00CE6460"/>
    <w:rsid w:val="00CE6677"/>
    <w:rsid w:val="00CE7129"/>
    <w:rsid w:val="00CE7B14"/>
    <w:rsid w:val="00CE7B6B"/>
    <w:rsid w:val="00CE7E14"/>
    <w:rsid w:val="00CE7E43"/>
    <w:rsid w:val="00CE7F79"/>
    <w:rsid w:val="00CF02C2"/>
    <w:rsid w:val="00CF02EB"/>
    <w:rsid w:val="00CF0345"/>
    <w:rsid w:val="00CF056A"/>
    <w:rsid w:val="00CF082F"/>
    <w:rsid w:val="00CF1003"/>
    <w:rsid w:val="00CF1281"/>
    <w:rsid w:val="00CF1420"/>
    <w:rsid w:val="00CF14BA"/>
    <w:rsid w:val="00CF196F"/>
    <w:rsid w:val="00CF19A3"/>
    <w:rsid w:val="00CF1F5B"/>
    <w:rsid w:val="00CF1F7E"/>
    <w:rsid w:val="00CF1FB2"/>
    <w:rsid w:val="00CF2024"/>
    <w:rsid w:val="00CF2952"/>
    <w:rsid w:val="00CF2A28"/>
    <w:rsid w:val="00CF2A34"/>
    <w:rsid w:val="00CF2C75"/>
    <w:rsid w:val="00CF2DB5"/>
    <w:rsid w:val="00CF2EA0"/>
    <w:rsid w:val="00CF319A"/>
    <w:rsid w:val="00CF332E"/>
    <w:rsid w:val="00CF3388"/>
    <w:rsid w:val="00CF3CC7"/>
    <w:rsid w:val="00CF3EBA"/>
    <w:rsid w:val="00CF3F94"/>
    <w:rsid w:val="00CF4083"/>
    <w:rsid w:val="00CF41E4"/>
    <w:rsid w:val="00CF4459"/>
    <w:rsid w:val="00CF4BD8"/>
    <w:rsid w:val="00CF4C39"/>
    <w:rsid w:val="00CF4DCD"/>
    <w:rsid w:val="00CF508B"/>
    <w:rsid w:val="00CF59AA"/>
    <w:rsid w:val="00CF5B78"/>
    <w:rsid w:val="00CF5CB3"/>
    <w:rsid w:val="00CF5FFB"/>
    <w:rsid w:val="00CF61ED"/>
    <w:rsid w:val="00CF648E"/>
    <w:rsid w:val="00CF65BD"/>
    <w:rsid w:val="00CF6A5C"/>
    <w:rsid w:val="00CF6C69"/>
    <w:rsid w:val="00CF706E"/>
    <w:rsid w:val="00CF731B"/>
    <w:rsid w:val="00CF7479"/>
    <w:rsid w:val="00CF755A"/>
    <w:rsid w:val="00CF75D2"/>
    <w:rsid w:val="00D002AE"/>
    <w:rsid w:val="00D006D2"/>
    <w:rsid w:val="00D007A9"/>
    <w:rsid w:val="00D007C7"/>
    <w:rsid w:val="00D00899"/>
    <w:rsid w:val="00D0089E"/>
    <w:rsid w:val="00D00E7D"/>
    <w:rsid w:val="00D012A8"/>
    <w:rsid w:val="00D0153C"/>
    <w:rsid w:val="00D01579"/>
    <w:rsid w:val="00D01672"/>
    <w:rsid w:val="00D01861"/>
    <w:rsid w:val="00D020D5"/>
    <w:rsid w:val="00D021AF"/>
    <w:rsid w:val="00D025A3"/>
    <w:rsid w:val="00D028D3"/>
    <w:rsid w:val="00D02CA2"/>
    <w:rsid w:val="00D0321F"/>
    <w:rsid w:val="00D03568"/>
    <w:rsid w:val="00D035D9"/>
    <w:rsid w:val="00D0370E"/>
    <w:rsid w:val="00D039C0"/>
    <w:rsid w:val="00D03A51"/>
    <w:rsid w:val="00D03A6A"/>
    <w:rsid w:val="00D03EF6"/>
    <w:rsid w:val="00D0409D"/>
    <w:rsid w:val="00D040CC"/>
    <w:rsid w:val="00D04514"/>
    <w:rsid w:val="00D04893"/>
    <w:rsid w:val="00D048E2"/>
    <w:rsid w:val="00D04AE6"/>
    <w:rsid w:val="00D04C33"/>
    <w:rsid w:val="00D04D17"/>
    <w:rsid w:val="00D04F46"/>
    <w:rsid w:val="00D053A2"/>
    <w:rsid w:val="00D05968"/>
    <w:rsid w:val="00D05D88"/>
    <w:rsid w:val="00D065CB"/>
    <w:rsid w:val="00D06F45"/>
    <w:rsid w:val="00D078C2"/>
    <w:rsid w:val="00D07910"/>
    <w:rsid w:val="00D07C26"/>
    <w:rsid w:val="00D07C94"/>
    <w:rsid w:val="00D07FE5"/>
    <w:rsid w:val="00D1056B"/>
    <w:rsid w:val="00D10574"/>
    <w:rsid w:val="00D10AB9"/>
    <w:rsid w:val="00D10F17"/>
    <w:rsid w:val="00D111DA"/>
    <w:rsid w:val="00D113D1"/>
    <w:rsid w:val="00D1161A"/>
    <w:rsid w:val="00D1169F"/>
    <w:rsid w:val="00D119C4"/>
    <w:rsid w:val="00D11BF7"/>
    <w:rsid w:val="00D124AC"/>
    <w:rsid w:val="00D128C4"/>
    <w:rsid w:val="00D132E1"/>
    <w:rsid w:val="00D133A4"/>
    <w:rsid w:val="00D13463"/>
    <w:rsid w:val="00D13856"/>
    <w:rsid w:val="00D13E32"/>
    <w:rsid w:val="00D14EFE"/>
    <w:rsid w:val="00D1514C"/>
    <w:rsid w:val="00D15183"/>
    <w:rsid w:val="00D154CE"/>
    <w:rsid w:val="00D15688"/>
    <w:rsid w:val="00D158AF"/>
    <w:rsid w:val="00D15A75"/>
    <w:rsid w:val="00D15B6C"/>
    <w:rsid w:val="00D15DD4"/>
    <w:rsid w:val="00D162DE"/>
    <w:rsid w:val="00D16B97"/>
    <w:rsid w:val="00D16CB9"/>
    <w:rsid w:val="00D16D26"/>
    <w:rsid w:val="00D16F80"/>
    <w:rsid w:val="00D170CD"/>
    <w:rsid w:val="00D1744B"/>
    <w:rsid w:val="00D175B4"/>
    <w:rsid w:val="00D17DCF"/>
    <w:rsid w:val="00D20710"/>
    <w:rsid w:val="00D209E0"/>
    <w:rsid w:val="00D20EF3"/>
    <w:rsid w:val="00D2172E"/>
    <w:rsid w:val="00D2190B"/>
    <w:rsid w:val="00D219B3"/>
    <w:rsid w:val="00D2223D"/>
    <w:rsid w:val="00D22513"/>
    <w:rsid w:val="00D22A92"/>
    <w:rsid w:val="00D22C80"/>
    <w:rsid w:val="00D2306F"/>
    <w:rsid w:val="00D23654"/>
    <w:rsid w:val="00D23696"/>
    <w:rsid w:val="00D2374A"/>
    <w:rsid w:val="00D23782"/>
    <w:rsid w:val="00D23E20"/>
    <w:rsid w:val="00D242AF"/>
    <w:rsid w:val="00D258F3"/>
    <w:rsid w:val="00D25A01"/>
    <w:rsid w:val="00D25B5D"/>
    <w:rsid w:val="00D25B6C"/>
    <w:rsid w:val="00D262D8"/>
    <w:rsid w:val="00D263B4"/>
    <w:rsid w:val="00D263FA"/>
    <w:rsid w:val="00D266F0"/>
    <w:rsid w:val="00D26776"/>
    <w:rsid w:val="00D27A48"/>
    <w:rsid w:val="00D27BEA"/>
    <w:rsid w:val="00D3035E"/>
    <w:rsid w:val="00D303DD"/>
    <w:rsid w:val="00D304F9"/>
    <w:rsid w:val="00D30A2A"/>
    <w:rsid w:val="00D30DCA"/>
    <w:rsid w:val="00D314F4"/>
    <w:rsid w:val="00D31AD6"/>
    <w:rsid w:val="00D31DFD"/>
    <w:rsid w:val="00D31E04"/>
    <w:rsid w:val="00D31EF7"/>
    <w:rsid w:val="00D32452"/>
    <w:rsid w:val="00D32601"/>
    <w:rsid w:val="00D3263C"/>
    <w:rsid w:val="00D328F3"/>
    <w:rsid w:val="00D328F7"/>
    <w:rsid w:val="00D32B20"/>
    <w:rsid w:val="00D32D23"/>
    <w:rsid w:val="00D32D34"/>
    <w:rsid w:val="00D32EED"/>
    <w:rsid w:val="00D32F7D"/>
    <w:rsid w:val="00D330E2"/>
    <w:rsid w:val="00D333D4"/>
    <w:rsid w:val="00D33C9E"/>
    <w:rsid w:val="00D33D53"/>
    <w:rsid w:val="00D342C7"/>
    <w:rsid w:val="00D34512"/>
    <w:rsid w:val="00D34958"/>
    <w:rsid w:val="00D35016"/>
    <w:rsid w:val="00D35251"/>
    <w:rsid w:val="00D354E6"/>
    <w:rsid w:val="00D35A1B"/>
    <w:rsid w:val="00D35A9B"/>
    <w:rsid w:val="00D35C44"/>
    <w:rsid w:val="00D35CCD"/>
    <w:rsid w:val="00D360E6"/>
    <w:rsid w:val="00D364F2"/>
    <w:rsid w:val="00D365A9"/>
    <w:rsid w:val="00D36B58"/>
    <w:rsid w:val="00D36BDB"/>
    <w:rsid w:val="00D36C1F"/>
    <w:rsid w:val="00D370C4"/>
    <w:rsid w:val="00D37606"/>
    <w:rsid w:val="00D376E9"/>
    <w:rsid w:val="00D378DD"/>
    <w:rsid w:val="00D37EA9"/>
    <w:rsid w:val="00D37FC3"/>
    <w:rsid w:val="00D40556"/>
    <w:rsid w:val="00D406B9"/>
    <w:rsid w:val="00D40869"/>
    <w:rsid w:val="00D40974"/>
    <w:rsid w:val="00D40B68"/>
    <w:rsid w:val="00D40C2C"/>
    <w:rsid w:val="00D40C82"/>
    <w:rsid w:val="00D40CAA"/>
    <w:rsid w:val="00D40F65"/>
    <w:rsid w:val="00D410A9"/>
    <w:rsid w:val="00D416A1"/>
    <w:rsid w:val="00D419BF"/>
    <w:rsid w:val="00D41A2A"/>
    <w:rsid w:val="00D41CAA"/>
    <w:rsid w:val="00D41DD7"/>
    <w:rsid w:val="00D420AE"/>
    <w:rsid w:val="00D42439"/>
    <w:rsid w:val="00D42728"/>
    <w:rsid w:val="00D42E17"/>
    <w:rsid w:val="00D43548"/>
    <w:rsid w:val="00D43EA1"/>
    <w:rsid w:val="00D4407D"/>
    <w:rsid w:val="00D440C4"/>
    <w:rsid w:val="00D4413A"/>
    <w:rsid w:val="00D443DC"/>
    <w:rsid w:val="00D4455A"/>
    <w:rsid w:val="00D445AD"/>
    <w:rsid w:val="00D4485C"/>
    <w:rsid w:val="00D45052"/>
    <w:rsid w:val="00D450D8"/>
    <w:rsid w:val="00D4524C"/>
    <w:rsid w:val="00D45344"/>
    <w:rsid w:val="00D45C17"/>
    <w:rsid w:val="00D45DE0"/>
    <w:rsid w:val="00D45F2A"/>
    <w:rsid w:val="00D46048"/>
    <w:rsid w:val="00D463E4"/>
    <w:rsid w:val="00D4643B"/>
    <w:rsid w:val="00D46922"/>
    <w:rsid w:val="00D46B94"/>
    <w:rsid w:val="00D46D7F"/>
    <w:rsid w:val="00D46DA5"/>
    <w:rsid w:val="00D50153"/>
    <w:rsid w:val="00D5064A"/>
    <w:rsid w:val="00D50681"/>
    <w:rsid w:val="00D5103C"/>
    <w:rsid w:val="00D5112E"/>
    <w:rsid w:val="00D512D2"/>
    <w:rsid w:val="00D512FC"/>
    <w:rsid w:val="00D5135F"/>
    <w:rsid w:val="00D516CE"/>
    <w:rsid w:val="00D516DF"/>
    <w:rsid w:val="00D51D25"/>
    <w:rsid w:val="00D521AC"/>
    <w:rsid w:val="00D52321"/>
    <w:rsid w:val="00D52516"/>
    <w:rsid w:val="00D527FE"/>
    <w:rsid w:val="00D52A54"/>
    <w:rsid w:val="00D52B4B"/>
    <w:rsid w:val="00D530A9"/>
    <w:rsid w:val="00D533C7"/>
    <w:rsid w:val="00D5384B"/>
    <w:rsid w:val="00D53BE3"/>
    <w:rsid w:val="00D54135"/>
    <w:rsid w:val="00D5430D"/>
    <w:rsid w:val="00D5443A"/>
    <w:rsid w:val="00D54755"/>
    <w:rsid w:val="00D547CD"/>
    <w:rsid w:val="00D54BD7"/>
    <w:rsid w:val="00D54FE5"/>
    <w:rsid w:val="00D55313"/>
    <w:rsid w:val="00D554AD"/>
    <w:rsid w:val="00D55603"/>
    <w:rsid w:val="00D5564C"/>
    <w:rsid w:val="00D56098"/>
    <w:rsid w:val="00D5625F"/>
    <w:rsid w:val="00D56445"/>
    <w:rsid w:val="00D565E5"/>
    <w:rsid w:val="00D56903"/>
    <w:rsid w:val="00D56B49"/>
    <w:rsid w:val="00D5708F"/>
    <w:rsid w:val="00D575FE"/>
    <w:rsid w:val="00D57C0B"/>
    <w:rsid w:val="00D57EBE"/>
    <w:rsid w:val="00D60E61"/>
    <w:rsid w:val="00D6162D"/>
    <w:rsid w:val="00D6164D"/>
    <w:rsid w:val="00D6166B"/>
    <w:rsid w:val="00D61A98"/>
    <w:rsid w:val="00D61DBE"/>
    <w:rsid w:val="00D61E00"/>
    <w:rsid w:val="00D6203F"/>
    <w:rsid w:val="00D62471"/>
    <w:rsid w:val="00D6288D"/>
    <w:rsid w:val="00D628E7"/>
    <w:rsid w:val="00D629F3"/>
    <w:rsid w:val="00D62EC5"/>
    <w:rsid w:val="00D63037"/>
    <w:rsid w:val="00D63166"/>
    <w:rsid w:val="00D6347B"/>
    <w:rsid w:val="00D634A5"/>
    <w:rsid w:val="00D63DE9"/>
    <w:rsid w:val="00D63E22"/>
    <w:rsid w:val="00D63FA3"/>
    <w:rsid w:val="00D641A3"/>
    <w:rsid w:val="00D64206"/>
    <w:rsid w:val="00D64288"/>
    <w:rsid w:val="00D6461D"/>
    <w:rsid w:val="00D64D81"/>
    <w:rsid w:val="00D64FC1"/>
    <w:rsid w:val="00D65277"/>
    <w:rsid w:val="00D65463"/>
    <w:rsid w:val="00D65495"/>
    <w:rsid w:val="00D6551D"/>
    <w:rsid w:val="00D65A17"/>
    <w:rsid w:val="00D65AD0"/>
    <w:rsid w:val="00D65B96"/>
    <w:rsid w:val="00D663E8"/>
    <w:rsid w:val="00D66F52"/>
    <w:rsid w:val="00D670FC"/>
    <w:rsid w:val="00D67357"/>
    <w:rsid w:val="00D6770A"/>
    <w:rsid w:val="00D67979"/>
    <w:rsid w:val="00D679E2"/>
    <w:rsid w:val="00D67A4C"/>
    <w:rsid w:val="00D67B11"/>
    <w:rsid w:val="00D67BB6"/>
    <w:rsid w:val="00D67EF9"/>
    <w:rsid w:val="00D67FC9"/>
    <w:rsid w:val="00D7015E"/>
    <w:rsid w:val="00D70212"/>
    <w:rsid w:val="00D704FA"/>
    <w:rsid w:val="00D70963"/>
    <w:rsid w:val="00D70D7B"/>
    <w:rsid w:val="00D70EA6"/>
    <w:rsid w:val="00D70EB7"/>
    <w:rsid w:val="00D70EFA"/>
    <w:rsid w:val="00D7133C"/>
    <w:rsid w:val="00D714F0"/>
    <w:rsid w:val="00D7198A"/>
    <w:rsid w:val="00D71A69"/>
    <w:rsid w:val="00D72518"/>
    <w:rsid w:val="00D726CA"/>
    <w:rsid w:val="00D7272A"/>
    <w:rsid w:val="00D72F47"/>
    <w:rsid w:val="00D730DF"/>
    <w:rsid w:val="00D73675"/>
    <w:rsid w:val="00D739C2"/>
    <w:rsid w:val="00D73FB2"/>
    <w:rsid w:val="00D74089"/>
    <w:rsid w:val="00D74460"/>
    <w:rsid w:val="00D744A9"/>
    <w:rsid w:val="00D74513"/>
    <w:rsid w:val="00D74887"/>
    <w:rsid w:val="00D749BB"/>
    <w:rsid w:val="00D74A33"/>
    <w:rsid w:val="00D74EA9"/>
    <w:rsid w:val="00D75837"/>
    <w:rsid w:val="00D75950"/>
    <w:rsid w:val="00D75B64"/>
    <w:rsid w:val="00D75BD7"/>
    <w:rsid w:val="00D761BB"/>
    <w:rsid w:val="00D766F3"/>
    <w:rsid w:val="00D76897"/>
    <w:rsid w:val="00D76CE9"/>
    <w:rsid w:val="00D76E0D"/>
    <w:rsid w:val="00D77273"/>
    <w:rsid w:val="00D77290"/>
    <w:rsid w:val="00D778F7"/>
    <w:rsid w:val="00D77F07"/>
    <w:rsid w:val="00D8033F"/>
    <w:rsid w:val="00D80635"/>
    <w:rsid w:val="00D80B14"/>
    <w:rsid w:val="00D80BE3"/>
    <w:rsid w:val="00D80DFD"/>
    <w:rsid w:val="00D80E1A"/>
    <w:rsid w:val="00D81431"/>
    <w:rsid w:val="00D81507"/>
    <w:rsid w:val="00D81CE1"/>
    <w:rsid w:val="00D81D4C"/>
    <w:rsid w:val="00D81D79"/>
    <w:rsid w:val="00D82204"/>
    <w:rsid w:val="00D825BC"/>
    <w:rsid w:val="00D8261C"/>
    <w:rsid w:val="00D829DD"/>
    <w:rsid w:val="00D83843"/>
    <w:rsid w:val="00D83C95"/>
    <w:rsid w:val="00D83E1C"/>
    <w:rsid w:val="00D8436F"/>
    <w:rsid w:val="00D84458"/>
    <w:rsid w:val="00D8467C"/>
    <w:rsid w:val="00D84802"/>
    <w:rsid w:val="00D848B8"/>
    <w:rsid w:val="00D84906"/>
    <w:rsid w:val="00D8490E"/>
    <w:rsid w:val="00D84A2B"/>
    <w:rsid w:val="00D84B30"/>
    <w:rsid w:val="00D84F07"/>
    <w:rsid w:val="00D84F58"/>
    <w:rsid w:val="00D853C4"/>
    <w:rsid w:val="00D85871"/>
    <w:rsid w:val="00D85AE9"/>
    <w:rsid w:val="00D85BA1"/>
    <w:rsid w:val="00D86048"/>
    <w:rsid w:val="00D8673D"/>
    <w:rsid w:val="00D868F3"/>
    <w:rsid w:val="00D86BBB"/>
    <w:rsid w:val="00D86C11"/>
    <w:rsid w:val="00D86E3E"/>
    <w:rsid w:val="00D86F9C"/>
    <w:rsid w:val="00D87394"/>
    <w:rsid w:val="00D873FF"/>
    <w:rsid w:val="00D87439"/>
    <w:rsid w:val="00D878B8"/>
    <w:rsid w:val="00D87B66"/>
    <w:rsid w:val="00D87F9F"/>
    <w:rsid w:val="00D900C0"/>
    <w:rsid w:val="00D90379"/>
    <w:rsid w:val="00D904DB"/>
    <w:rsid w:val="00D90877"/>
    <w:rsid w:val="00D909EF"/>
    <w:rsid w:val="00D90C4A"/>
    <w:rsid w:val="00D9138A"/>
    <w:rsid w:val="00D914DC"/>
    <w:rsid w:val="00D914EA"/>
    <w:rsid w:val="00D91531"/>
    <w:rsid w:val="00D915D6"/>
    <w:rsid w:val="00D916D8"/>
    <w:rsid w:val="00D91982"/>
    <w:rsid w:val="00D91A7F"/>
    <w:rsid w:val="00D91C97"/>
    <w:rsid w:val="00D92070"/>
    <w:rsid w:val="00D92253"/>
    <w:rsid w:val="00D92395"/>
    <w:rsid w:val="00D923EF"/>
    <w:rsid w:val="00D927A7"/>
    <w:rsid w:val="00D92D11"/>
    <w:rsid w:val="00D92DEC"/>
    <w:rsid w:val="00D92FEB"/>
    <w:rsid w:val="00D93644"/>
    <w:rsid w:val="00D93938"/>
    <w:rsid w:val="00D93BD8"/>
    <w:rsid w:val="00D94048"/>
    <w:rsid w:val="00D942D5"/>
    <w:rsid w:val="00D94B08"/>
    <w:rsid w:val="00D953BC"/>
    <w:rsid w:val="00D95529"/>
    <w:rsid w:val="00D95CD1"/>
    <w:rsid w:val="00D961A9"/>
    <w:rsid w:val="00D9622E"/>
    <w:rsid w:val="00D965C1"/>
    <w:rsid w:val="00D96FEC"/>
    <w:rsid w:val="00D97755"/>
    <w:rsid w:val="00DA01B3"/>
    <w:rsid w:val="00DA01BE"/>
    <w:rsid w:val="00DA0411"/>
    <w:rsid w:val="00DA0922"/>
    <w:rsid w:val="00DA0ADF"/>
    <w:rsid w:val="00DA0F08"/>
    <w:rsid w:val="00DA0F65"/>
    <w:rsid w:val="00DA14D7"/>
    <w:rsid w:val="00DA165B"/>
    <w:rsid w:val="00DA1701"/>
    <w:rsid w:val="00DA1933"/>
    <w:rsid w:val="00DA1A5A"/>
    <w:rsid w:val="00DA1C9A"/>
    <w:rsid w:val="00DA1DC1"/>
    <w:rsid w:val="00DA20A5"/>
    <w:rsid w:val="00DA2669"/>
    <w:rsid w:val="00DA273B"/>
    <w:rsid w:val="00DA27B6"/>
    <w:rsid w:val="00DA32E1"/>
    <w:rsid w:val="00DA3591"/>
    <w:rsid w:val="00DA3A62"/>
    <w:rsid w:val="00DA3C8C"/>
    <w:rsid w:val="00DA3E6D"/>
    <w:rsid w:val="00DA3EF1"/>
    <w:rsid w:val="00DA3F81"/>
    <w:rsid w:val="00DA420A"/>
    <w:rsid w:val="00DA4291"/>
    <w:rsid w:val="00DA45B9"/>
    <w:rsid w:val="00DA4664"/>
    <w:rsid w:val="00DA485B"/>
    <w:rsid w:val="00DA4964"/>
    <w:rsid w:val="00DA4C79"/>
    <w:rsid w:val="00DA4E4D"/>
    <w:rsid w:val="00DA5014"/>
    <w:rsid w:val="00DA52F5"/>
    <w:rsid w:val="00DA5325"/>
    <w:rsid w:val="00DA53BD"/>
    <w:rsid w:val="00DA56FF"/>
    <w:rsid w:val="00DA59BB"/>
    <w:rsid w:val="00DA59C1"/>
    <w:rsid w:val="00DA5E13"/>
    <w:rsid w:val="00DA5E1B"/>
    <w:rsid w:val="00DA6025"/>
    <w:rsid w:val="00DA626A"/>
    <w:rsid w:val="00DA62C8"/>
    <w:rsid w:val="00DA6623"/>
    <w:rsid w:val="00DA667B"/>
    <w:rsid w:val="00DA6771"/>
    <w:rsid w:val="00DA6C9D"/>
    <w:rsid w:val="00DA6CA8"/>
    <w:rsid w:val="00DA6CDD"/>
    <w:rsid w:val="00DA6D0E"/>
    <w:rsid w:val="00DA6EFA"/>
    <w:rsid w:val="00DA7568"/>
    <w:rsid w:val="00DA7AD4"/>
    <w:rsid w:val="00DA7EB8"/>
    <w:rsid w:val="00DB00D2"/>
    <w:rsid w:val="00DB0695"/>
    <w:rsid w:val="00DB1052"/>
    <w:rsid w:val="00DB1C84"/>
    <w:rsid w:val="00DB1DD7"/>
    <w:rsid w:val="00DB1FCB"/>
    <w:rsid w:val="00DB243F"/>
    <w:rsid w:val="00DB2660"/>
    <w:rsid w:val="00DB2E27"/>
    <w:rsid w:val="00DB2EE3"/>
    <w:rsid w:val="00DB3587"/>
    <w:rsid w:val="00DB3C87"/>
    <w:rsid w:val="00DB415A"/>
    <w:rsid w:val="00DB41AF"/>
    <w:rsid w:val="00DB4525"/>
    <w:rsid w:val="00DB460F"/>
    <w:rsid w:val="00DB466B"/>
    <w:rsid w:val="00DB4CAD"/>
    <w:rsid w:val="00DB503B"/>
    <w:rsid w:val="00DB5865"/>
    <w:rsid w:val="00DB6278"/>
    <w:rsid w:val="00DB64B4"/>
    <w:rsid w:val="00DB6513"/>
    <w:rsid w:val="00DB6726"/>
    <w:rsid w:val="00DB7209"/>
    <w:rsid w:val="00DB76AC"/>
    <w:rsid w:val="00DB7CD7"/>
    <w:rsid w:val="00DB7DB6"/>
    <w:rsid w:val="00DB7FBF"/>
    <w:rsid w:val="00DB7FF4"/>
    <w:rsid w:val="00DC00ED"/>
    <w:rsid w:val="00DC05A5"/>
    <w:rsid w:val="00DC0782"/>
    <w:rsid w:val="00DC0794"/>
    <w:rsid w:val="00DC0819"/>
    <w:rsid w:val="00DC0A1C"/>
    <w:rsid w:val="00DC0CEF"/>
    <w:rsid w:val="00DC0DA4"/>
    <w:rsid w:val="00DC1017"/>
    <w:rsid w:val="00DC1672"/>
    <w:rsid w:val="00DC1A5A"/>
    <w:rsid w:val="00DC1E3C"/>
    <w:rsid w:val="00DC222C"/>
    <w:rsid w:val="00DC2B8E"/>
    <w:rsid w:val="00DC2DC5"/>
    <w:rsid w:val="00DC2DE2"/>
    <w:rsid w:val="00DC2F5E"/>
    <w:rsid w:val="00DC2FBD"/>
    <w:rsid w:val="00DC2FCC"/>
    <w:rsid w:val="00DC32C7"/>
    <w:rsid w:val="00DC3488"/>
    <w:rsid w:val="00DC351B"/>
    <w:rsid w:val="00DC380E"/>
    <w:rsid w:val="00DC3A8F"/>
    <w:rsid w:val="00DC4A0D"/>
    <w:rsid w:val="00DC4CC9"/>
    <w:rsid w:val="00DC4D80"/>
    <w:rsid w:val="00DC4DEE"/>
    <w:rsid w:val="00DC51CA"/>
    <w:rsid w:val="00DC52B8"/>
    <w:rsid w:val="00DC57EC"/>
    <w:rsid w:val="00DC5EB0"/>
    <w:rsid w:val="00DC61C6"/>
    <w:rsid w:val="00DC61CF"/>
    <w:rsid w:val="00DC648C"/>
    <w:rsid w:val="00DC6CA8"/>
    <w:rsid w:val="00DC6E05"/>
    <w:rsid w:val="00DC6FDE"/>
    <w:rsid w:val="00DC7073"/>
    <w:rsid w:val="00DC70B7"/>
    <w:rsid w:val="00DC724A"/>
    <w:rsid w:val="00DD0EA1"/>
    <w:rsid w:val="00DD122A"/>
    <w:rsid w:val="00DD1732"/>
    <w:rsid w:val="00DD17BA"/>
    <w:rsid w:val="00DD1877"/>
    <w:rsid w:val="00DD1922"/>
    <w:rsid w:val="00DD192B"/>
    <w:rsid w:val="00DD1F34"/>
    <w:rsid w:val="00DD22DF"/>
    <w:rsid w:val="00DD265A"/>
    <w:rsid w:val="00DD26F0"/>
    <w:rsid w:val="00DD2862"/>
    <w:rsid w:val="00DD2C9D"/>
    <w:rsid w:val="00DD30F2"/>
    <w:rsid w:val="00DD32D2"/>
    <w:rsid w:val="00DD344F"/>
    <w:rsid w:val="00DD36E6"/>
    <w:rsid w:val="00DD3AE2"/>
    <w:rsid w:val="00DD4097"/>
    <w:rsid w:val="00DD4878"/>
    <w:rsid w:val="00DD4AD3"/>
    <w:rsid w:val="00DD4B85"/>
    <w:rsid w:val="00DD4BEE"/>
    <w:rsid w:val="00DD4E7B"/>
    <w:rsid w:val="00DD504D"/>
    <w:rsid w:val="00DD533B"/>
    <w:rsid w:val="00DD53D4"/>
    <w:rsid w:val="00DD560C"/>
    <w:rsid w:val="00DD58DD"/>
    <w:rsid w:val="00DD5D3F"/>
    <w:rsid w:val="00DD608B"/>
    <w:rsid w:val="00DD62D5"/>
    <w:rsid w:val="00DD64DE"/>
    <w:rsid w:val="00DD6D89"/>
    <w:rsid w:val="00DD7279"/>
    <w:rsid w:val="00DD72B3"/>
    <w:rsid w:val="00DD7360"/>
    <w:rsid w:val="00DD7432"/>
    <w:rsid w:val="00DD7478"/>
    <w:rsid w:val="00DD7D65"/>
    <w:rsid w:val="00DD7EDB"/>
    <w:rsid w:val="00DD7EF2"/>
    <w:rsid w:val="00DE0404"/>
    <w:rsid w:val="00DE09ED"/>
    <w:rsid w:val="00DE0A7E"/>
    <w:rsid w:val="00DE0AD5"/>
    <w:rsid w:val="00DE0DF8"/>
    <w:rsid w:val="00DE160B"/>
    <w:rsid w:val="00DE172F"/>
    <w:rsid w:val="00DE219C"/>
    <w:rsid w:val="00DE235F"/>
    <w:rsid w:val="00DE24F0"/>
    <w:rsid w:val="00DE2929"/>
    <w:rsid w:val="00DE33AC"/>
    <w:rsid w:val="00DE36D8"/>
    <w:rsid w:val="00DE3A5C"/>
    <w:rsid w:val="00DE3AFA"/>
    <w:rsid w:val="00DE3B6A"/>
    <w:rsid w:val="00DE41DB"/>
    <w:rsid w:val="00DE4424"/>
    <w:rsid w:val="00DE4599"/>
    <w:rsid w:val="00DE4713"/>
    <w:rsid w:val="00DE479F"/>
    <w:rsid w:val="00DE47B6"/>
    <w:rsid w:val="00DE47C7"/>
    <w:rsid w:val="00DE485C"/>
    <w:rsid w:val="00DE48F5"/>
    <w:rsid w:val="00DE4979"/>
    <w:rsid w:val="00DE49E5"/>
    <w:rsid w:val="00DE4B28"/>
    <w:rsid w:val="00DE4EAA"/>
    <w:rsid w:val="00DE4FEA"/>
    <w:rsid w:val="00DE50AF"/>
    <w:rsid w:val="00DE581C"/>
    <w:rsid w:val="00DE6124"/>
    <w:rsid w:val="00DE6300"/>
    <w:rsid w:val="00DE6306"/>
    <w:rsid w:val="00DE63CD"/>
    <w:rsid w:val="00DE64D1"/>
    <w:rsid w:val="00DE6648"/>
    <w:rsid w:val="00DE692E"/>
    <w:rsid w:val="00DE6B5B"/>
    <w:rsid w:val="00DE7269"/>
    <w:rsid w:val="00DE7306"/>
    <w:rsid w:val="00DE76FC"/>
    <w:rsid w:val="00DE7D9A"/>
    <w:rsid w:val="00DF004C"/>
    <w:rsid w:val="00DF01E2"/>
    <w:rsid w:val="00DF0EC3"/>
    <w:rsid w:val="00DF11D9"/>
    <w:rsid w:val="00DF14FC"/>
    <w:rsid w:val="00DF2045"/>
    <w:rsid w:val="00DF22BF"/>
    <w:rsid w:val="00DF22E9"/>
    <w:rsid w:val="00DF2378"/>
    <w:rsid w:val="00DF23C4"/>
    <w:rsid w:val="00DF26E0"/>
    <w:rsid w:val="00DF27B4"/>
    <w:rsid w:val="00DF293D"/>
    <w:rsid w:val="00DF29BA"/>
    <w:rsid w:val="00DF29F0"/>
    <w:rsid w:val="00DF2B30"/>
    <w:rsid w:val="00DF2DC9"/>
    <w:rsid w:val="00DF2FC5"/>
    <w:rsid w:val="00DF3025"/>
    <w:rsid w:val="00DF341B"/>
    <w:rsid w:val="00DF3658"/>
    <w:rsid w:val="00DF3926"/>
    <w:rsid w:val="00DF39FA"/>
    <w:rsid w:val="00DF42D7"/>
    <w:rsid w:val="00DF46B6"/>
    <w:rsid w:val="00DF4757"/>
    <w:rsid w:val="00DF4C30"/>
    <w:rsid w:val="00DF4DEC"/>
    <w:rsid w:val="00DF4E20"/>
    <w:rsid w:val="00DF597F"/>
    <w:rsid w:val="00DF5B4D"/>
    <w:rsid w:val="00DF5C65"/>
    <w:rsid w:val="00DF5CA6"/>
    <w:rsid w:val="00DF5CF0"/>
    <w:rsid w:val="00DF5F44"/>
    <w:rsid w:val="00DF5F62"/>
    <w:rsid w:val="00DF62A2"/>
    <w:rsid w:val="00DF63BF"/>
    <w:rsid w:val="00DF64E7"/>
    <w:rsid w:val="00DF6C01"/>
    <w:rsid w:val="00DF7419"/>
    <w:rsid w:val="00DF7E36"/>
    <w:rsid w:val="00DF7F5F"/>
    <w:rsid w:val="00E0013C"/>
    <w:rsid w:val="00E00321"/>
    <w:rsid w:val="00E00323"/>
    <w:rsid w:val="00E00332"/>
    <w:rsid w:val="00E00987"/>
    <w:rsid w:val="00E00ACC"/>
    <w:rsid w:val="00E00BB9"/>
    <w:rsid w:val="00E00E8F"/>
    <w:rsid w:val="00E01399"/>
    <w:rsid w:val="00E0160F"/>
    <w:rsid w:val="00E016F9"/>
    <w:rsid w:val="00E01798"/>
    <w:rsid w:val="00E01B9C"/>
    <w:rsid w:val="00E01CF7"/>
    <w:rsid w:val="00E01F85"/>
    <w:rsid w:val="00E02AA6"/>
    <w:rsid w:val="00E02AB1"/>
    <w:rsid w:val="00E03101"/>
    <w:rsid w:val="00E03545"/>
    <w:rsid w:val="00E03603"/>
    <w:rsid w:val="00E03AEC"/>
    <w:rsid w:val="00E03D72"/>
    <w:rsid w:val="00E04138"/>
    <w:rsid w:val="00E048E7"/>
    <w:rsid w:val="00E048F5"/>
    <w:rsid w:val="00E04E33"/>
    <w:rsid w:val="00E04E38"/>
    <w:rsid w:val="00E05193"/>
    <w:rsid w:val="00E054C6"/>
    <w:rsid w:val="00E05743"/>
    <w:rsid w:val="00E057F6"/>
    <w:rsid w:val="00E05829"/>
    <w:rsid w:val="00E05B1D"/>
    <w:rsid w:val="00E0617D"/>
    <w:rsid w:val="00E062C4"/>
    <w:rsid w:val="00E06414"/>
    <w:rsid w:val="00E06694"/>
    <w:rsid w:val="00E06958"/>
    <w:rsid w:val="00E06C81"/>
    <w:rsid w:val="00E07281"/>
    <w:rsid w:val="00E073F2"/>
    <w:rsid w:val="00E074FA"/>
    <w:rsid w:val="00E07532"/>
    <w:rsid w:val="00E07737"/>
    <w:rsid w:val="00E078D8"/>
    <w:rsid w:val="00E07E0A"/>
    <w:rsid w:val="00E10128"/>
    <w:rsid w:val="00E101B1"/>
    <w:rsid w:val="00E105F6"/>
    <w:rsid w:val="00E106EC"/>
    <w:rsid w:val="00E10E9F"/>
    <w:rsid w:val="00E11018"/>
    <w:rsid w:val="00E1133B"/>
    <w:rsid w:val="00E11BD3"/>
    <w:rsid w:val="00E1309B"/>
    <w:rsid w:val="00E1338A"/>
    <w:rsid w:val="00E136BC"/>
    <w:rsid w:val="00E139F6"/>
    <w:rsid w:val="00E139FD"/>
    <w:rsid w:val="00E13A33"/>
    <w:rsid w:val="00E13C22"/>
    <w:rsid w:val="00E13D33"/>
    <w:rsid w:val="00E13F36"/>
    <w:rsid w:val="00E141EA"/>
    <w:rsid w:val="00E1464E"/>
    <w:rsid w:val="00E146C7"/>
    <w:rsid w:val="00E14911"/>
    <w:rsid w:val="00E149F3"/>
    <w:rsid w:val="00E15647"/>
    <w:rsid w:val="00E15706"/>
    <w:rsid w:val="00E15CC7"/>
    <w:rsid w:val="00E163C3"/>
    <w:rsid w:val="00E16680"/>
    <w:rsid w:val="00E16E05"/>
    <w:rsid w:val="00E16F54"/>
    <w:rsid w:val="00E16FB6"/>
    <w:rsid w:val="00E1700E"/>
    <w:rsid w:val="00E170AA"/>
    <w:rsid w:val="00E176D6"/>
    <w:rsid w:val="00E17A3B"/>
    <w:rsid w:val="00E17E22"/>
    <w:rsid w:val="00E2014A"/>
    <w:rsid w:val="00E201AD"/>
    <w:rsid w:val="00E201FE"/>
    <w:rsid w:val="00E20B04"/>
    <w:rsid w:val="00E20EEB"/>
    <w:rsid w:val="00E2112A"/>
    <w:rsid w:val="00E21186"/>
    <w:rsid w:val="00E21211"/>
    <w:rsid w:val="00E21300"/>
    <w:rsid w:val="00E2148F"/>
    <w:rsid w:val="00E21536"/>
    <w:rsid w:val="00E2153F"/>
    <w:rsid w:val="00E2173A"/>
    <w:rsid w:val="00E21840"/>
    <w:rsid w:val="00E21DB7"/>
    <w:rsid w:val="00E21E6A"/>
    <w:rsid w:val="00E226B9"/>
    <w:rsid w:val="00E22911"/>
    <w:rsid w:val="00E2292C"/>
    <w:rsid w:val="00E23323"/>
    <w:rsid w:val="00E23E1F"/>
    <w:rsid w:val="00E240EA"/>
    <w:rsid w:val="00E2418F"/>
    <w:rsid w:val="00E242E7"/>
    <w:rsid w:val="00E2434F"/>
    <w:rsid w:val="00E244FB"/>
    <w:rsid w:val="00E24CB5"/>
    <w:rsid w:val="00E25287"/>
    <w:rsid w:val="00E254B2"/>
    <w:rsid w:val="00E2551A"/>
    <w:rsid w:val="00E2560C"/>
    <w:rsid w:val="00E2585E"/>
    <w:rsid w:val="00E25B24"/>
    <w:rsid w:val="00E25D3A"/>
    <w:rsid w:val="00E25FC5"/>
    <w:rsid w:val="00E26026"/>
    <w:rsid w:val="00E266D2"/>
    <w:rsid w:val="00E267C4"/>
    <w:rsid w:val="00E26ABB"/>
    <w:rsid w:val="00E26FA5"/>
    <w:rsid w:val="00E300E9"/>
    <w:rsid w:val="00E302CA"/>
    <w:rsid w:val="00E3033C"/>
    <w:rsid w:val="00E30431"/>
    <w:rsid w:val="00E30449"/>
    <w:rsid w:val="00E30742"/>
    <w:rsid w:val="00E30C73"/>
    <w:rsid w:val="00E30F2B"/>
    <w:rsid w:val="00E31055"/>
    <w:rsid w:val="00E312DB"/>
    <w:rsid w:val="00E31776"/>
    <w:rsid w:val="00E31ED4"/>
    <w:rsid w:val="00E31F6D"/>
    <w:rsid w:val="00E31F71"/>
    <w:rsid w:val="00E32129"/>
    <w:rsid w:val="00E324AB"/>
    <w:rsid w:val="00E32537"/>
    <w:rsid w:val="00E32599"/>
    <w:rsid w:val="00E325F1"/>
    <w:rsid w:val="00E3260F"/>
    <w:rsid w:val="00E32799"/>
    <w:rsid w:val="00E32EBF"/>
    <w:rsid w:val="00E333D8"/>
    <w:rsid w:val="00E33790"/>
    <w:rsid w:val="00E33831"/>
    <w:rsid w:val="00E33A1E"/>
    <w:rsid w:val="00E3416B"/>
    <w:rsid w:val="00E34462"/>
    <w:rsid w:val="00E34579"/>
    <w:rsid w:val="00E3460C"/>
    <w:rsid w:val="00E346A4"/>
    <w:rsid w:val="00E34A81"/>
    <w:rsid w:val="00E34EC1"/>
    <w:rsid w:val="00E35476"/>
    <w:rsid w:val="00E358F5"/>
    <w:rsid w:val="00E35E60"/>
    <w:rsid w:val="00E360D8"/>
    <w:rsid w:val="00E36613"/>
    <w:rsid w:val="00E3666B"/>
    <w:rsid w:val="00E36AAA"/>
    <w:rsid w:val="00E36AC7"/>
    <w:rsid w:val="00E372AA"/>
    <w:rsid w:val="00E373A2"/>
    <w:rsid w:val="00E37A26"/>
    <w:rsid w:val="00E37DB6"/>
    <w:rsid w:val="00E404B2"/>
    <w:rsid w:val="00E4058B"/>
    <w:rsid w:val="00E405D7"/>
    <w:rsid w:val="00E409D2"/>
    <w:rsid w:val="00E40E69"/>
    <w:rsid w:val="00E40E77"/>
    <w:rsid w:val="00E40FB8"/>
    <w:rsid w:val="00E41123"/>
    <w:rsid w:val="00E41494"/>
    <w:rsid w:val="00E41533"/>
    <w:rsid w:val="00E4192C"/>
    <w:rsid w:val="00E41C66"/>
    <w:rsid w:val="00E41D97"/>
    <w:rsid w:val="00E41D98"/>
    <w:rsid w:val="00E4201A"/>
    <w:rsid w:val="00E420EF"/>
    <w:rsid w:val="00E421A8"/>
    <w:rsid w:val="00E42733"/>
    <w:rsid w:val="00E4297D"/>
    <w:rsid w:val="00E42C37"/>
    <w:rsid w:val="00E42E5B"/>
    <w:rsid w:val="00E42EFE"/>
    <w:rsid w:val="00E43109"/>
    <w:rsid w:val="00E4312D"/>
    <w:rsid w:val="00E439E6"/>
    <w:rsid w:val="00E43A9D"/>
    <w:rsid w:val="00E43B6F"/>
    <w:rsid w:val="00E43EAE"/>
    <w:rsid w:val="00E440D2"/>
    <w:rsid w:val="00E44241"/>
    <w:rsid w:val="00E4425A"/>
    <w:rsid w:val="00E44760"/>
    <w:rsid w:val="00E447D8"/>
    <w:rsid w:val="00E44B02"/>
    <w:rsid w:val="00E4514E"/>
    <w:rsid w:val="00E45533"/>
    <w:rsid w:val="00E45662"/>
    <w:rsid w:val="00E4586B"/>
    <w:rsid w:val="00E4590E"/>
    <w:rsid w:val="00E45931"/>
    <w:rsid w:val="00E45C31"/>
    <w:rsid w:val="00E45CAF"/>
    <w:rsid w:val="00E45CF6"/>
    <w:rsid w:val="00E45D8A"/>
    <w:rsid w:val="00E45FA0"/>
    <w:rsid w:val="00E45FAD"/>
    <w:rsid w:val="00E46227"/>
    <w:rsid w:val="00E46322"/>
    <w:rsid w:val="00E463B0"/>
    <w:rsid w:val="00E4678E"/>
    <w:rsid w:val="00E46B2D"/>
    <w:rsid w:val="00E46CCA"/>
    <w:rsid w:val="00E46E93"/>
    <w:rsid w:val="00E4727A"/>
    <w:rsid w:val="00E47686"/>
    <w:rsid w:val="00E4778F"/>
    <w:rsid w:val="00E478A9"/>
    <w:rsid w:val="00E478CE"/>
    <w:rsid w:val="00E50127"/>
    <w:rsid w:val="00E501DD"/>
    <w:rsid w:val="00E50224"/>
    <w:rsid w:val="00E504A8"/>
    <w:rsid w:val="00E504DD"/>
    <w:rsid w:val="00E507E4"/>
    <w:rsid w:val="00E509DF"/>
    <w:rsid w:val="00E50B71"/>
    <w:rsid w:val="00E50BF0"/>
    <w:rsid w:val="00E50C96"/>
    <w:rsid w:val="00E50CFB"/>
    <w:rsid w:val="00E51303"/>
    <w:rsid w:val="00E51739"/>
    <w:rsid w:val="00E517D5"/>
    <w:rsid w:val="00E51920"/>
    <w:rsid w:val="00E52074"/>
    <w:rsid w:val="00E52944"/>
    <w:rsid w:val="00E5295A"/>
    <w:rsid w:val="00E529AC"/>
    <w:rsid w:val="00E53371"/>
    <w:rsid w:val="00E536EF"/>
    <w:rsid w:val="00E539DB"/>
    <w:rsid w:val="00E53AD9"/>
    <w:rsid w:val="00E53E81"/>
    <w:rsid w:val="00E540F1"/>
    <w:rsid w:val="00E54102"/>
    <w:rsid w:val="00E54665"/>
    <w:rsid w:val="00E54674"/>
    <w:rsid w:val="00E54B15"/>
    <w:rsid w:val="00E54D85"/>
    <w:rsid w:val="00E55032"/>
    <w:rsid w:val="00E552EF"/>
    <w:rsid w:val="00E555FE"/>
    <w:rsid w:val="00E55663"/>
    <w:rsid w:val="00E55894"/>
    <w:rsid w:val="00E55922"/>
    <w:rsid w:val="00E55A9F"/>
    <w:rsid w:val="00E55C0B"/>
    <w:rsid w:val="00E560C0"/>
    <w:rsid w:val="00E5619B"/>
    <w:rsid w:val="00E56376"/>
    <w:rsid w:val="00E56917"/>
    <w:rsid w:val="00E56C58"/>
    <w:rsid w:val="00E56EE6"/>
    <w:rsid w:val="00E57003"/>
    <w:rsid w:val="00E572D4"/>
    <w:rsid w:val="00E57FC7"/>
    <w:rsid w:val="00E602F8"/>
    <w:rsid w:val="00E606F9"/>
    <w:rsid w:val="00E6074D"/>
    <w:rsid w:val="00E608FC"/>
    <w:rsid w:val="00E60AC5"/>
    <w:rsid w:val="00E61667"/>
    <w:rsid w:val="00E61753"/>
    <w:rsid w:val="00E617D0"/>
    <w:rsid w:val="00E620C5"/>
    <w:rsid w:val="00E6230E"/>
    <w:rsid w:val="00E62317"/>
    <w:rsid w:val="00E624D0"/>
    <w:rsid w:val="00E6285C"/>
    <w:rsid w:val="00E62D1D"/>
    <w:rsid w:val="00E62D4F"/>
    <w:rsid w:val="00E635AE"/>
    <w:rsid w:val="00E637A4"/>
    <w:rsid w:val="00E639F8"/>
    <w:rsid w:val="00E63AE5"/>
    <w:rsid w:val="00E63ED9"/>
    <w:rsid w:val="00E63F57"/>
    <w:rsid w:val="00E64037"/>
    <w:rsid w:val="00E64936"/>
    <w:rsid w:val="00E64B02"/>
    <w:rsid w:val="00E64C9C"/>
    <w:rsid w:val="00E64DF5"/>
    <w:rsid w:val="00E650A7"/>
    <w:rsid w:val="00E650D6"/>
    <w:rsid w:val="00E6531A"/>
    <w:rsid w:val="00E6568C"/>
    <w:rsid w:val="00E65973"/>
    <w:rsid w:val="00E66526"/>
    <w:rsid w:val="00E66565"/>
    <w:rsid w:val="00E6673A"/>
    <w:rsid w:val="00E66786"/>
    <w:rsid w:val="00E66957"/>
    <w:rsid w:val="00E66CC6"/>
    <w:rsid w:val="00E6710C"/>
    <w:rsid w:val="00E671BB"/>
    <w:rsid w:val="00E677C3"/>
    <w:rsid w:val="00E67804"/>
    <w:rsid w:val="00E67913"/>
    <w:rsid w:val="00E67A16"/>
    <w:rsid w:val="00E67F8A"/>
    <w:rsid w:val="00E703E0"/>
    <w:rsid w:val="00E70513"/>
    <w:rsid w:val="00E70587"/>
    <w:rsid w:val="00E70957"/>
    <w:rsid w:val="00E70C3B"/>
    <w:rsid w:val="00E70F66"/>
    <w:rsid w:val="00E70F89"/>
    <w:rsid w:val="00E719F7"/>
    <w:rsid w:val="00E71D9D"/>
    <w:rsid w:val="00E71FAA"/>
    <w:rsid w:val="00E72738"/>
    <w:rsid w:val="00E72DEE"/>
    <w:rsid w:val="00E730BB"/>
    <w:rsid w:val="00E730BD"/>
    <w:rsid w:val="00E73384"/>
    <w:rsid w:val="00E73644"/>
    <w:rsid w:val="00E739B3"/>
    <w:rsid w:val="00E73A8C"/>
    <w:rsid w:val="00E73C5A"/>
    <w:rsid w:val="00E7440D"/>
    <w:rsid w:val="00E7476A"/>
    <w:rsid w:val="00E7487D"/>
    <w:rsid w:val="00E74955"/>
    <w:rsid w:val="00E74983"/>
    <w:rsid w:val="00E74C56"/>
    <w:rsid w:val="00E75412"/>
    <w:rsid w:val="00E755A9"/>
    <w:rsid w:val="00E75695"/>
    <w:rsid w:val="00E75C32"/>
    <w:rsid w:val="00E75E74"/>
    <w:rsid w:val="00E75F5B"/>
    <w:rsid w:val="00E76100"/>
    <w:rsid w:val="00E76739"/>
    <w:rsid w:val="00E76D91"/>
    <w:rsid w:val="00E76F3C"/>
    <w:rsid w:val="00E76FAF"/>
    <w:rsid w:val="00E7713B"/>
    <w:rsid w:val="00E7751C"/>
    <w:rsid w:val="00E7767E"/>
    <w:rsid w:val="00E7768A"/>
    <w:rsid w:val="00E77ADD"/>
    <w:rsid w:val="00E77D5A"/>
    <w:rsid w:val="00E77EEB"/>
    <w:rsid w:val="00E80010"/>
    <w:rsid w:val="00E80231"/>
    <w:rsid w:val="00E8047B"/>
    <w:rsid w:val="00E80484"/>
    <w:rsid w:val="00E80665"/>
    <w:rsid w:val="00E8095B"/>
    <w:rsid w:val="00E80DB3"/>
    <w:rsid w:val="00E80EFF"/>
    <w:rsid w:val="00E812C8"/>
    <w:rsid w:val="00E81706"/>
    <w:rsid w:val="00E818AC"/>
    <w:rsid w:val="00E81A96"/>
    <w:rsid w:val="00E81AD7"/>
    <w:rsid w:val="00E81C4B"/>
    <w:rsid w:val="00E81F0A"/>
    <w:rsid w:val="00E82102"/>
    <w:rsid w:val="00E82276"/>
    <w:rsid w:val="00E8238C"/>
    <w:rsid w:val="00E824DA"/>
    <w:rsid w:val="00E827F3"/>
    <w:rsid w:val="00E82A31"/>
    <w:rsid w:val="00E82D05"/>
    <w:rsid w:val="00E82FE3"/>
    <w:rsid w:val="00E838D0"/>
    <w:rsid w:val="00E84868"/>
    <w:rsid w:val="00E84958"/>
    <w:rsid w:val="00E8509C"/>
    <w:rsid w:val="00E85709"/>
    <w:rsid w:val="00E8575A"/>
    <w:rsid w:val="00E85B9D"/>
    <w:rsid w:val="00E85CF5"/>
    <w:rsid w:val="00E8613E"/>
    <w:rsid w:val="00E86162"/>
    <w:rsid w:val="00E86195"/>
    <w:rsid w:val="00E863BA"/>
    <w:rsid w:val="00E865FA"/>
    <w:rsid w:val="00E86C57"/>
    <w:rsid w:val="00E86DCA"/>
    <w:rsid w:val="00E86F09"/>
    <w:rsid w:val="00E86FCA"/>
    <w:rsid w:val="00E870D1"/>
    <w:rsid w:val="00E878BA"/>
    <w:rsid w:val="00E87F0E"/>
    <w:rsid w:val="00E87FAA"/>
    <w:rsid w:val="00E9013B"/>
    <w:rsid w:val="00E90418"/>
    <w:rsid w:val="00E9055B"/>
    <w:rsid w:val="00E90AF3"/>
    <w:rsid w:val="00E90EFA"/>
    <w:rsid w:val="00E915CD"/>
    <w:rsid w:val="00E9185A"/>
    <w:rsid w:val="00E91924"/>
    <w:rsid w:val="00E91C3F"/>
    <w:rsid w:val="00E91D11"/>
    <w:rsid w:val="00E91F9C"/>
    <w:rsid w:val="00E91FB2"/>
    <w:rsid w:val="00E9261C"/>
    <w:rsid w:val="00E92926"/>
    <w:rsid w:val="00E92D63"/>
    <w:rsid w:val="00E92FDF"/>
    <w:rsid w:val="00E9385D"/>
    <w:rsid w:val="00E93989"/>
    <w:rsid w:val="00E93BAF"/>
    <w:rsid w:val="00E93EFA"/>
    <w:rsid w:val="00E94515"/>
    <w:rsid w:val="00E946A6"/>
    <w:rsid w:val="00E946D4"/>
    <w:rsid w:val="00E94C72"/>
    <w:rsid w:val="00E94C87"/>
    <w:rsid w:val="00E95498"/>
    <w:rsid w:val="00E95557"/>
    <w:rsid w:val="00E9577B"/>
    <w:rsid w:val="00E95AD7"/>
    <w:rsid w:val="00E95B40"/>
    <w:rsid w:val="00E95CCF"/>
    <w:rsid w:val="00E95DBF"/>
    <w:rsid w:val="00E96331"/>
    <w:rsid w:val="00E96816"/>
    <w:rsid w:val="00E9686F"/>
    <w:rsid w:val="00E96906"/>
    <w:rsid w:val="00E96E52"/>
    <w:rsid w:val="00E96F02"/>
    <w:rsid w:val="00E972C7"/>
    <w:rsid w:val="00E97460"/>
    <w:rsid w:val="00E9791C"/>
    <w:rsid w:val="00EA018B"/>
    <w:rsid w:val="00EA01EF"/>
    <w:rsid w:val="00EA06EC"/>
    <w:rsid w:val="00EA0E50"/>
    <w:rsid w:val="00EA0FD1"/>
    <w:rsid w:val="00EA0FEB"/>
    <w:rsid w:val="00EA120D"/>
    <w:rsid w:val="00EA125F"/>
    <w:rsid w:val="00EA177F"/>
    <w:rsid w:val="00EA1CBB"/>
    <w:rsid w:val="00EA2037"/>
    <w:rsid w:val="00EA24C0"/>
    <w:rsid w:val="00EA2524"/>
    <w:rsid w:val="00EA25C9"/>
    <w:rsid w:val="00EA2C00"/>
    <w:rsid w:val="00EA2FF0"/>
    <w:rsid w:val="00EA30F1"/>
    <w:rsid w:val="00EA33DA"/>
    <w:rsid w:val="00EA3A86"/>
    <w:rsid w:val="00EA411A"/>
    <w:rsid w:val="00EA417B"/>
    <w:rsid w:val="00EA425C"/>
    <w:rsid w:val="00EA4473"/>
    <w:rsid w:val="00EA4694"/>
    <w:rsid w:val="00EA48DC"/>
    <w:rsid w:val="00EA4916"/>
    <w:rsid w:val="00EA4BEE"/>
    <w:rsid w:val="00EA4E84"/>
    <w:rsid w:val="00EA4FD2"/>
    <w:rsid w:val="00EA4FF7"/>
    <w:rsid w:val="00EA5136"/>
    <w:rsid w:val="00EA52D0"/>
    <w:rsid w:val="00EA5958"/>
    <w:rsid w:val="00EA5A03"/>
    <w:rsid w:val="00EA5F51"/>
    <w:rsid w:val="00EA603C"/>
    <w:rsid w:val="00EA6478"/>
    <w:rsid w:val="00EA66C1"/>
    <w:rsid w:val="00EA68CC"/>
    <w:rsid w:val="00EA697C"/>
    <w:rsid w:val="00EA6B6E"/>
    <w:rsid w:val="00EA6B84"/>
    <w:rsid w:val="00EA6D68"/>
    <w:rsid w:val="00EA6F2C"/>
    <w:rsid w:val="00EA6F53"/>
    <w:rsid w:val="00EA703C"/>
    <w:rsid w:val="00EA70BE"/>
    <w:rsid w:val="00EA7108"/>
    <w:rsid w:val="00EA7835"/>
    <w:rsid w:val="00EA7A77"/>
    <w:rsid w:val="00EA7A7E"/>
    <w:rsid w:val="00EA7A80"/>
    <w:rsid w:val="00EB02F1"/>
    <w:rsid w:val="00EB04C4"/>
    <w:rsid w:val="00EB0758"/>
    <w:rsid w:val="00EB1EBE"/>
    <w:rsid w:val="00EB20BE"/>
    <w:rsid w:val="00EB29DE"/>
    <w:rsid w:val="00EB2AE5"/>
    <w:rsid w:val="00EB2B45"/>
    <w:rsid w:val="00EB2CD3"/>
    <w:rsid w:val="00EB2F6A"/>
    <w:rsid w:val="00EB30BE"/>
    <w:rsid w:val="00EB327E"/>
    <w:rsid w:val="00EB3523"/>
    <w:rsid w:val="00EB3547"/>
    <w:rsid w:val="00EB3617"/>
    <w:rsid w:val="00EB37B4"/>
    <w:rsid w:val="00EB40F9"/>
    <w:rsid w:val="00EB4871"/>
    <w:rsid w:val="00EB4AE1"/>
    <w:rsid w:val="00EB4EAA"/>
    <w:rsid w:val="00EB52AE"/>
    <w:rsid w:val="00EB5310"/>
    <w:rsid w:val="00EB54C3"/>
    <w:rsid w:val="00EB558F"/>
    <w:rsid w:val="00EB62C5"/>
    <w:rsid w:val="00EB6396"/>
    <w:rsid w:val="00EB6864"/>
    <w:rsid w:val="00EB6CE7"/>
    <w:rsid w:val="00EB6D46"/>
    <w:rsid w:val="00EB6F3E"/>
    <w:rsid w:val="00EB769E"/>
    <w:rsid w:val="00EB76AE"/>
    <w:rsid w:val="00EB77A9"/>
    <w:rsid w:val="00EB7AE3"/>
    <w:rsid w:val="00EB7DAA"/>
    <w:rsid w:val="00EB7E1F"/>
    <w:rsid w:val="00EC00E4"/>
    <w:rsid w:val="00EC01CB"/>
    <w:rsid w:val="00EC0467"/>
    <w:rsid w:val="00EC05A3"/>
    <w:rsid w:val="00EC0749"/>
    <w:rsid w:val="00EC0949"/>
    <w:rsid w:val="00EC0A0E"/>
    <w:rsid w:val="00EC0B84"/>
    <w:rsid w:val="00EC0CD4"/>
    <w:rsid w:val="00EC0D53"/>
    <w:rsid w:val="00EC0EDA"/>
    <w:rsid w:val="00EC1027"/>
    <w:rsid w:val="00EC125E"/>
    <w:rsid w:val="00EC17C5"/>
    <w:rsid w:val="00EC211B"/>
    <w:rsid w:val="00EC218E"/>
    <w:rsid w:val="00EC26DD"/>
    <w:rsid w:val="00EC27C6"/>
    <w:rsid w:val="00EC298F"/>
    <w:rsid w:val="00EC29F8"/>
    <w:rsid w:val="00EC3117"/>
    <w:rsid w:val="00EC35B5"/>
    <w:rsid w:val="00EC3854"/>
    <w:rsid w:val="00EC3AEF"/>
    <w:rsid w:val="00EC4350"/>
    <w:rsid w:val="00EC4501"/>
    <w:rsid w:val="00EC45D0"/>
    <w:rsid w:val="00EC463B"/>
    <w:rsid w:val="00EC4816"/>
    <w:rsid w:val="00EC4D54"/>
    <w:rsid w:val="00EC4D9E"/>
    <w:rsid w:val="00EC4ED8"/>
    <w:rsid w:val="00EC507A"/>
    <w:rsid w:val="00EC53C5"/>
    <w:rsid w:val="00EC58C7"/>
    <w:rsid w:val="00EC5A4C"/>
    <w:rsid w:val="00EC5EB1"/>
    <w:rsid w:val="00EC612C"/>
    <w:rsid w:val="00EC6229"/>
    <w:rsid w:val="00EC6636"/>
    <w:rsid w:val="00EC68D9"/>
    <w:rsid w:val="00EC6ED6"/>
    <w:rsid w:val="00EC7A00"/>
    <w:rsid w:val="00EC7ACF"/>
    <w:rsid w:val="00ED01BE"/>
    <w:rsid w:val="00ED029D"/>
    <w:rsid w:val="00ED03B1"/>
    <w:rsid w:val="00ED0457"/>
    <w:rsid w:val="00ED07AF"/>
    <w:rsid w:val="00ED0CD1"/>
    <w:rsid w:val="00ED142D"/>
    <w:rsid w:val="00ED15FE"/>
    <w:rsid w:val="00ED165B"/>
    <w:rsid w:val="00ED17E1"/>
    <w:rsid w:val="00ED17F9"/>
    <w:rsid w:val="00ED18BB"/>
    <w:rsid w:val="00ED1C30"/>
    <w:rsid w:val="00ED1FB1"/>
    <w:rsid w:val="00ED218F"/>
    <w:rsid w:val="00ED2A67"/>
    <w:rsid w:val="00ED2C98"/>
    <w:rsid w:val="00ED2D1E"/>
    <w:rsid w:val="00ED3289"/>
    <w:rsid w:val="00ED341C"/>
    <w:rsid w:val="00ED38F2"/>
    <w:rsid w:val="00ED3AB4"/>
    <w:rsid w:val="00ED3B16"/>
    <w:rsid w:val="00ED43A7"/>
    <w:rsid w:val="00ED4801"/>
    <w:rsid w:val="00ED491B"/>
    <w:rsid w:val="00ED49A5"/>
    <w:rsid w:val="00ED54B6"/>
    <w:rsid w:val="00ED5904"/>
    <w:rsid w:val="00ED59D5"/>
    <w:rsid w:val="00ED602F"/>
    <w:rsid w:val="00ED6192"/>
    <w:rsid w:val="00ED628E"/>
    <w:rsid w:val="00ED63F8"/>
    <w:rsid w:val="00ED697E"/>
    <w:rsid w:val="00ED69F3"/>
    <w:rsid w:val="00ED6F77"/>
    <w:rsid w:val="00ED710F"/>
    <w:rsid w:val="00ED74B4"/>
    <w:rsid w:val="00ED7716"/>
    <w:rsid w:val="00ED7717"/>
    <w:rsid w:val="00ED7719"/>
    <w:rsid w:val="00ED7C20"/>
    <w:rsid w:val="00ED7C85"/>
    <w:rsid w:val="00ED7F0B"/>
    <w:rsid w:val="00ED7FC7"/>
    <w:rsid w:val="00EE0062"/>
    <w:rsid w:val="00EE066A"/>
    <w:rsid w:val="00EE0782"/>
    <w:rsid w:val="00EE07FD"/>
    <w:rsid w:val="00EE102B"/>
    <w:rsid w:val="00EE1746"/>
    <w:rsid w:val="00EE19D6"/>
    <w:rsid w:val="00EE1CF4"/>
    <w:rsid w:val="00EE21D8"/>
    <w:rsid w:val="00EE260D"/>
    <w:rsid w:val="00EE2717"/>
    <w:rsid w:val="00EE27CA"/>
    <w:rsid w:val="00EE296F"/>
    <w:rsid w:val="00EE34E5"/>
    <w:rsid w:val="00EE3A31"/>
    <w:rsid w:val="00EE3BA4"/>
    <w:rsid w:val="00EE3C10"/>
    <w:rsid w:val="00EE3EBC"/>
    <w:rsid w:val="00EE44BD"/>
    <w:rsid w:val="00EE4C87"/>
    <w:rsid w:val="00EE4CE1"/>
    <w:rsid w:val="00EE4FE3"/>
    <w:rsid w:val="00EE53D3"/>
    <w:rsid w:val="00EE57CC"/>
    <w:rsid w:val="00EE5863"/>
    <w:rsid w:val="00EE588B"/>
    <w:rsid w:val="00EE5CD7"/>
    <w:rsid w:val="00EE621A"/>
    <w:rsid w:val="00EE635D"/>
    <w:rsid w:val="00EE63BF"/>
    <w:rsid w:val="00EE67E6"/>
    <w:rsid w:val="00EE6A4A"/>
    <w:rsid w:val="00EE6ADA"/>
    <w:rsid w:val="00EE7788"/>
    <w:rsid w:val="00EE78CA"/>
    <w:rsid w:val="00EE7AE5"/>
    <w:rsid w:val="00EF03C9"/>
    <w:rsid w:val="00EF03DB"/>
    <w:rsid w:val="00EF0513"/>
    <w:rsid w:val="00EF055A"/>
    <w:rsid w:val="00EF092F"/>
    <w:rsid w:val="00EF0DD1"/>
    <w:rsid w:val="00EF0E09"/>
    <w:rsid w:val="00EF0E60"/>
    <w:rsid w:val="00EF0E8F"/>
    <w:rsid w:val="00EF10BF"/>
    <w:rsid w:val="00EF14B8"/>
    <w:rsid w:val="00EF18B1"/>
    <w:rsid w:val="00EF1A25"/>
    <w:rsid w:val="00EF1B9B"/>
    <w:rsid w:val="00EF1F65"/>
    <w:rsid w:val="00EF2496"/>
    <w:rsid w:val="00EF2775"/>
    <w:rsid w:val="00EF2D48"/>
    <w:rsid w:val="00EF3255"/>
    <w:rsid w:val="00EF38F2"/>
    <w:rsid w:val="00EF3D4B"/>
    <w:rsid w:val="00EF3E59"/>
    <w:rsid w:val="00EF4045"/>
    <w:rsid w:val="00EF4484"/>
    <w:rsid w:val="00EF4905"/>
    <w:rsid w:val="00EF5216"/>
    <w:rsid w:val="00EF57D9"/>
    <w:rsid w:val="00EF57EE"/>
    <w:rsid w:val="00EF5965"/>
    <w:rsid w:val="00EF5A08"/>
    <w:rsid w:val="00EF60A0"/>
    <w:rsid w:val="00EF6296"/>
    <w:rsid w:val="00EF687B"/>
    <w:rsid w:val="00EF6B75"/>
    <w:rsid w:val="00EF6DA9"/>
    <w:rsid w:val="00EF723E"/>
    <w:rsid w:val="00EF737E"/>
    <w:rsid w:val="00EF7905"/>
    <w:rsid w:val="00EF79EA"/>
    <w:rsid w:val="00EF7DCE"/>
    <w:rsid w:val="00EF7E57"/>
    <w:rsid w:val="00F0022B"/>
    <w:rsid w:val="00F00872"/>
    <w:rsid w:val="00F00B03"/>
    <w:rsid w:val="00F00F38"/>
    <w:rsid w:val="00F01846"/>
    <w:rsid w:val="00F018C6"/>
    <w:rsid w:val="00F02214"/>
    <w:rsid w:val="00F0223E"/>
    <w:rsid w:val="00F02695"/>
    <w:rsid w:val="00F02831"/>
    <w:rsid w:val="00F029E7"/>
    <w:rsid w:val="00F02A57"/>
    <w:rsid w:val="00F02B6A"/>
    <w:rsid w:val="00F02C79"/>
    <w:rsid w:val="00F02D2E"/>
    <w:rsid w:val="00F02DC1"/>
    <w:rsid w:val="00F02E34"/>
    <w:rsid w:val="00F02F0F"/>
    <w:rsid w:val="00F02F2E"/>
    <w:rsid w:val="00F03564"/>
    <w:rsid w:val="00F03737"/>
    <w:rsid w:val="00F039BF"/>
    <w:rsid w:val="00F03CE0"/>
    <w:rsid w:val="00F03DB7"/>
    <w:rsid w:val="00F04241"/>
    <w:rsid w:val="00F0451B"/>
    <w:rsid w:val="00F04BCC"/>
    <w:rsid w:val="00F04F06"/>
    <w:rsid w:val="00F050B0"/>
    <w:rsid w:val="00F05106"/>
    <w:rsid w:val="00F053CD"/>
    <w:rsid w:val="00F05CB0"/>
    <w:rsid w:val="00F06BA8"/>
    <w:rsid w:val="00F06F3F"/>
    <w:rsid w:val="00F07061"/>
    <w:rsid w:val="00F07069"/>
    <w:rsid w:val="00F0728C"/>
    <w:rsid w:val="00F07394"/>
    <w:rsid w:val="00F0751C"/>
    <w:rsid w:val="00F07907"/>
    <w:rsid w:val="00F07CE2"/>
    <w:rsid w:val="00F07E23"/>
    <w:rsid w:val="00F1043E"/>
    <w:rsid w:val="00F1061C"/>
    <w:rsid w:val="00F107D6"/>
    <w:rsid w:val="00F10A30"/>
    <w:rsid w:val="00F10B25"/>
    <w:rsid w:val="00F118F9"/>
    <w:rsid w:val="00F11973"/>
    <w:rsid w:val="00F11D1C"/>
    <w:rsid w:val="00F11D8E"/>
    <w:rsid w:val="00F11ED8"/>
    <w:rsid w:val="00F11F0A"/>
    <w:rsid w:val="00F11F37"/>
    <w:rsid w:val="00F12065"/>
    <w:rsid w:val="00F12359"/>
    <w:rsid w:val="00F12462"/>
    <w:rsid w:val="00F1260C"/>
    <w:rsid w:val="00F126BE"/>
    <w:rsid w:val="00F12BEA"/>
    <w:rsid w:val="00F12E8C"/>
    <w:rsid w:val="00F12EF6"/>
    <w:rsid w:val="00F133BE"/>
    <w:rsid w:val="00F137DD"/>
    <w:rsid w:val="00F13905"/>
    <w:rsid w:val="00F1398B"/>
    <w:rsid w:val="00F144F6"/>
    <w:rsid w:val="00F1499D"/>
    <w:rsid w:val="00F14B82"/>
    <w:rsid w:val="00F14E54"/>
    <w:rsid w:val="00F14E68"/>
    <w:rsid w:val="00F14F56"/>
    <w:rsid w:val="00F1507D"/>
    <w:rsid w:val="00F154CF"/>
    <w:rsid w:val="00F1571C"/>
    <w:rsid w:val="00F15856"/>
    <w:rsid w:val="00F158DF"/>
    <w:rsid w:val="00F15BCD"/>
    <w:rsid w:val="00F15F63"/>
    <w:rsid w:val="00F16497"/>
    <w:rsid w:val="00F16622"/>
    <w:rsid w:val="00F16714"/>
    <w:rsid w:val="00F16A32"/>
    <w:rsid w:val="00F16C70"/>
    <w:rsid w:val="00F16ED0"/>
    <w:rsid w:val="00F17175"/>
    <w:rsid w:val="00F17A8D"/>
    <w:rsid w:val="00F17E5B"/>
    <w:rsid w:val="00F200B6"/>
    <w:rsid w:val="00F2056D"/>
    <w:rsid w:val="00F20609"/>
    <w:rsid w:val="00F20C4E"/>
    <w:rsid w:val="00F20CE3"/>
    <w:rsid w:val="00F215D6"/>
    <w:rsid w:val="00F2207C"/>
    <w:rsid w:val="00F221FB"/>
    <w:rsid w:val="00F22511"/>
    <w:rsid w:val="00F225B9"/>
    <w:rsid w:val="00F227E1"/>
    <w:rsid w:val="00F2283C"/>
    <w:rsid w:val="00F22BA2"/>
    <w:rsid w:val="00F22D53"/>
    <w:rsid w:val="00F233B2"/>
    <w:rsid w:val="00F23468"/>
    <w:rsid w:val="00F237BF"/>
    <w:rsid w:val="00F2408C"/>
    <w:rsid w:val="00F241A5"/>
    <w:rsid w:val="00F242F4"/>
    <w:rsid w:val="00F24C98"/>
    <w:rsid w:val="00F24D3F"/>
    <w:rsid w:val="00F256D3"/>
    <w:rsid w:val="00F25DE2"/>
    <w:rsid w:val="00F25F4F"/>
    <w:rsid w:val="00F2637D"/>
    <w:rsid w:val="00F26A05"/>
    <w:rsid w:val="00F26B77"/>
    <w:rsid w:val="00F26D50"/>
    <w:rsid w:val="00F26FAF"/>
    <w:rsid w:val="00F26FBC"/>
    <w:rsid w:val="00F27330"/>
    <w:rsid w:val="00F276CC"/>
    <w:rsid w:val="00F276CE"/>
    <w:rsid w:val="00F2789A"/>
    <w:rsid w:val="00F279ED"/>
    <w:rsid w:val="00F27CBF"/>
    <w:rsid w:val="00F27EF4"/>
    <w:rsid w:val="00F27FFB"/>
    <w:rsid w:val="00F30451"/>
    <w:rsid w:val="00F30954"/>
    <w:rsid w:val="00F309B2"/>
    <w:rsid w:val="00F30B3F"/>
    <w:rsid w:val="00F30E80"/>
    <w:rsid w:val="00F310CB"/>
    <w:rsid w:val="00F31103"/>
    <w:rsid w:val="00F313F7"/>
    <w:rsid w:val="00F315AD"/>
    <w:rsid w:val="00F31A5A"/>
    <w:rsid w:val="00F31AD9"/>
    <w:rsid w:val="00F31B66"/>
    <w:rsid w:val="00F321A3"/>
    <w:rsid w:val="00F3223D"/>
    <w:rsid w:val="00F32473"/>
    <w:rsid w:val="00F32D54"/>
    <w:rsid w:val="00F32E27"/>
    <w:rsid w:val="00F330A7"/>
    <w:rsid w:val="00F3333C"/>
    <w:rsid w:val="00F33359"/>
    <w:rsid w:val="00F3358F"/>
    <w:rsid w:val="00F335A0"/>
    <w:rsid w:val="00F33847"/>
    <w:rsid w:val="00F33C2C"/>
    <w:rsid w:val="00F33F37"/>
    <w:rsid w:val="00F340E6"/>
    <w:rsid w:val="00F344DF"/>
    <w:rsid w:val="00F344FE"/>
    <w:rsid w:val="00F34687"/>
    <w:rsid w:val="00F34750"/>
    <w:rsid w:val="00F34D81"/>
    <w:rsid w:val="00F350F8"/>
    <w:rsid w:val="00F3543E"/>
    <w:rsid w:val="00F3572F"/>
    <w:rsid w:val="00F3588E"/>
    <w:rsid w:val="00F36B51"/>
    <w:rsid w:val="00F36B5E"/>
    <w:rsid w:val="00F36E14"/>
    <w:rsid w:val="00F36F16"/>
    <w:rsid w:val="00F371BF"/>
    <w:rsid w:val="00F37472"/>
    <w:rsid w:val="00F3747B"/>
    <w:rsid w:val="00F378D3"/>
    <w:rsid w:val="00F378F3"/>
    <w:rsid w:val="00F37910"/>
    <w:rsid w:val="00F379AE"/>
    <w:rsid w:val="00F40044"/>
    <w:rsid w:val="00F402BB"/>
    <w:rsid w:val="00F40614"/>
    <w:rsid w:val="00F406F9"/>
    <w:rsid w:val="00F40770"/>
    <w:rsid w:val="00F407C4"/>
    <w:rsid w:val="00F40EDA"/>
    <w:rsid w:val="00F411A5"/>
    <w:rsid w:val="00F411AD"/>
    <w:rsid w:val="00F41307"/>
    <w:rsid w:val="00F413E0"/>
    <w:rsid w:val="00F41516"/>
    <w:rsid w:val="00F4157B"/>
    <w:rsid w:val="00F4165A"/>
    <w:rsid w:val="00F416FE"/>
    <w:rsid w:val="00F41B60"/>
    <w:rsid w:val="00F41B6F"/>
    <w:rsid w:val="00F41C03"/>
    <w:rsid w:val="00F41FAB"/>
    <w:rsid w:val="00F4235F"/>
    <w:rsid w:val="00F42483"/>
    <w:rsid w:val="00F424F2"/>
    <w:rsid w:val="00F4252F"/>
    <w:rsid w:val="00F42888"/>
    <w:rsid w:val="00F43D3F"/>
    <w:rsid w:val="00F4411C"/>
    <w:rsid w:val="00F44285"/>
    <w:rsid w:val="00F444B4"/>
    <w:rsid w:val="00F44984"/>
    <w:rsid w:val="00F44E6B"/>
    <w:rsid w:val="00F44F73"/>
    <w:rsid w:val="00F451B2"/>
    <w:rsid w:val="00F45252"/>
    <w:rsid w:val="00F45288"/>
    <w:rsid w:val="00F456BA"/>
    <w:rsid w:val="00F457B7"/>
    <w:rsid w:val="00F4580B"/>
    <w:rsid w:val="00F4646B"/>
    <w:rsid w:val="00F466F8"/>
    <w:rsid w:val="00F4683B"/>
    <w:rsid w:val="00F4691D"/>
    <w:rsid w:val="00F46B19"/>
    <w:rsid w:val="00F46D23"/>
    <w:rsid w:val="00F4704B"/>
    <w:rsid w:val="00F47521"/>
    <w:rsid w:val="00F475CF"/>
    <w:rsid w:val="00F479A7"/>
    <w:rsid w:val="00F47CE8"/>
    <w:rsid w:val="00F47DBE"/>
    <w:rsid w:val="00F500E2"/>
    <w:rsid w:val="00F503F1"/>
    <w:rsid w:val="00F5089C"/>
    <w:rsid w:val="00F509E9"/>
    <w:rsid w:val="00F50B88"/>
    <w:rsid w:val="00F50CB2"/>
    <w:rsid w:val="00F50E59"/>
    <w:rsid w:val="00F50F6A"/>
    <w:rsid w:val="00F51221"/>
    <w:rsid w:val="00F512A5"/>
    <w:rsid w:val="00F517EA"/>
    <w:rsid w:val="00F51956"/>
    <w:rsid w:val="00F51CC5"/>
    <w:rsid w:val="00F51E35"/>
    <w:rsid w:val="00F52127"/>
    <w:rsid w:val="00F523D8"/>
    <w:rsid w:val="00F52536"/>
    <w:rsid w:val="00F526D8"/>
    <w:rsid w:val="00F52C27"/>
    <w:rsid w:val="00F52D38"/>
    <w:rsid w:val="00F5309E"/>
    <w:rsid w:val="00F530B2"/>
    <w:rsid w:val="00F532FE"/>
    <w:rsid w:val="00F53513"/>
    <w:rsid w:val="00F5362F"/>
    <w:rsid w:val="00F53B7A"/>
    <w:rsid w:val="00F53B87"/>
    <w:rsid w:val="00F53BEE"/>
    <w:rsid w:val="00F53E60"/>
    <w:rsid w:val="00F53FD5"/>
    <w:rsid w:val="00F544D7"/>
    <w:rsid w:val="00F54718"/>
    <w:rsid w:val="00F54763"/>
    <w:rsid w:val="00F54AE1"/>
    <w:rsid w:val="00F54D7A"/>
    <w:rsid w:val="00F5509B"/>
    <w:rsid w:val="00F555AE"/>
    <w:rsid w:val="00F55855"/>
    <w:rsid w:val="00F55866"/>
    <w:rsid w:val="00F55C26"/>
    <w:rsid w:val="00F55E53"/>
    <w:rsid w:val="00F5647C"/>
    <w:rsid w:val="00F564DB"/>
    <w:rsid w:val="00F569E7"/>
    <w:rsid w:val="00F56A4D"/>
    <w:rsid w:val="00F56DF5"/>
    <w:rsid w:val="00F56F49"/>
    <w:rsid w:val="00F5705D"/>
    <w:rsid w:val="00F576C2"/>
    <w:rsid w:val="00F5781A"/>
    <w:rsid w:val="00F57B8B"/>
    <w:rsid w:val="00F57C30"/>
    <w:rsid w:val="00F57D23"/>
    <w:rsid w:val="00F60779"/>
    <w:rsid w:val="00F61283"/>
    <w:rsid w:val="00F614C4"/>
    <w:rsid w:val="00F61D55"/>
    <w:rsid w:val="00F61F6C"/>
    <w:rsid w:val="00F61F9A"/>
    <w:rsid w:val="00F62450"/>
    <w:rsid w:val="00F62548"/>
    <w:rsid w:val="00F62558"/>
    <w:rsid w:val="00F62D13"/>
    <w:rsid w:val="00F62D93"/>
    <w:rsid w:val="00F63099"/>
    <w:rsid w:val="00F63580"/>
    <w:rsid w:val="00F6373A"/>
    <w:rsid w:val="00F637FF"/>
    <w:rsid w:val="00F6421E"/>
    <w:rsid w:val="00F6436B"/>
    <w:rsid w:val="00F646F1"/>
    <w:rsid w:val="00F64855"/>
    <w:rsid w:val="00F64B62"/>
    <w:rsid w:val="00F64DEA"/>
    <w:rsid w:val="00F65E38"/>
    <w:rsid w:val="00F66672"/>
    <w:rsid w:val="00F666C3"/>
    <w:rsid w:val="00F66AEF"/>
    <w:rsid w:val="00F66B38"/>
    <w:rsid w:val="00F675CB"/>
    <w:rsid w:val="00F676B0"/>
    <w:rsid w:val="00F67A92"/>
    <w:rsid w:val="00F67B2C"/>
    <w:rsid w:val="00F67DFB"/>
    <w:rsid w:val="00F67F82"/>
    <w:rsid w:val="00F67FB5"/>
    <w:rsid w:val="00F7009A"/>
    <w:rsid w:val="00F70104"/>
    <w:rsid w:val="00F7043A"/>
    <w:rsid w:val="00F704A6"/>
    <w:rsid w:val="00F70E65"/>
    <w:rsid w:val="00F71247"/>
    <w:rsid w:val="00F7131C"/>
    <w:rsid w:val="00F7135E"/>
    <w:rsid w:val="00F7136B"/>
    <w:rsid w:val="00F714C5"/>
    <w:rsid w:val="00F717E3"/>
    <w:rsid w:val="00F718E6"/>
    <w:rsid w:val="00F71B52"/>
    <w:rsid w:val="00F71CDB"/>
    <w:rsid w:val="00F71E00"/>
    <w:rsid w:val="00F71F13"/>
    <w:rsid w:val="00F72195"/>
    <w:rsid w:val="00F722D8"/>
    <w:rsid w:val="00F72314"/>
    <w:rsid w:val="00F729FA"/>
    <w:rsid w:val="00F72B02"/>
    <w:rsid w:val="00F735E9"/>
    <w:rsid w:val="00F736DA"/>
    <w:rsid w:val="00F737C4"/>
    <w:rsid w:val="00F73C78"/>
    <w:rsid w:val="00F74223"/>
    <w:rsid w:val="00F7448B"/>
    <w:rsid w:val="00F748C3"/>
    <w:rsid w:val="00F74A03"/>
    <w:rsid w:val="00F75760"/>
    <w:rsid w:val="00F7596C"/>
    <w:rsid w:val="00F75FA7"/>
    <w:rsid w:val="00F763D8"/>
    <w:rsid w:val="00F764BF"/>
    <w:rsid w:val="00F76C34"/>
    <w:rsid w:val="00F76CDD"/>
    <w:rsid w:val="00F76E41"/>
    <w:rsid w:val="00F76EC3"/>
    <w:rsid w:val="00F771B1"/>
    <w:rsid w:val="00F77F35"/>
    <w:rsid w:val="00F800A6"/>
    <w:rsid w:val="00F800E6"/>
    <w:rsid w:val="00F805DD"/>
    <w:rsid w:val="00F80794"/>
    <w:rsid w:val="00F80C6F"/>
    <w:rsid w:val="00F813B8"/>
    <w:rsid w:val="00F81479"/>
    <w:rsid w:val="00F81F39"/>
    <w:rsid w:val="00F82783"/>
    <w:rsid w:val="00F829AF"/>
    <w:rsid w:val="00F82BD7"/>
    <w:rsid w:val="00F82C56"/>
    <w:rsid w:val="00F82F6C"/>
    <w:rsid w:val="00F8313C"/>
    <w:rsid w:val="00F8333F"/>
    <w:rsid w:val="00F83510"/>
    <w:rsid w:val="00F83ABB"/>
    <w:rsid w:val="00F83B5C"/>
    <w:rsid w:val="00F83D20"/>
    <w:rsid w:val="00F84013"/>
    <w:rsid w:val="00F840A9"/>
    <w:rsid w:val="00F847EC"/>
    <w:rsid w:val="00F85037"/>
    <w:rsid w:val="00F8504C"/>
    <w:rsid w:val="00F856CE"/>
    <w:rsid w:val="00F85D0E"/>
    <w:rsid w:val="00F85FA2"/>
    <w:rsid w:val="00F860DC"/>
    <w:rsid w:val="00F861BC"/>
    <w:rsid w:val="00F86212"/>
    <w:rsid w:val="00F867AD"/>
    <w:rsid w:val="00F86BA3"/>
    <w:rsid w:val="00F86BA9"/>
    <w:rsid w:val="00F8721D"/>
    <w:rsid w:val="00F874EC"/>
    <w:rsid w:val="00F87532"/>
    <w:rsid w:val="00F87BED"/>
    <w:rsid w:val="00F9048B"/>
    <w:rsid w:val="00F90581"/>
    <w:rsid w:val="00F9059B"/>
    <w:rsid w:val="00F90AB2"/>
    <w:rsid w:val="00F91047"/>
    <w:rsid w:val="00F9107E"/>
    <w:rsid w:val="00F91200"/>
    <w:rsid w:val="00F91294"/>
    <w:rsid w:val="00F91384"/>
    <w:rsid w:val="00F91D98"/>
    <w:rsid w:val="00F91EE7"/>
    <w:rsid w:val="00F9223E"/>
    <w:rsid w:val="00F922E2"/>
    <w:rsid w:val="00F92593"/>
    <w:rsid w:val="00F926AC"/>
    <w:rsid w:val="00F92821"/>
    <w:rsid w:val="00F92A41"/>
    <w:rsid w:val="00F92C2C"/>
    <w:rsid w:val="00F92E1D"/>
    <w:rsid w:val="00F932FF"/>
    <w:rsid w:val="00F934C8"/>
    <w:rsid w:val="00F93521"/>
    <w:rsid w:val="00F93589"/>
    <w:rsid w:val="00F936BA"/>
    <w:rsid w:val="00F93747"/>
    <w:rsid w:val="00F93E9B"/>
    <w:rsid w:val="00F94947"/>
    <w:rsid w:val="00F94BA7"/>
    <w:rsid w:val="00F94BAA"/>
    <w:rsid w:val="00F94D03"/>
    <w:rsid w:val="00F95183"/>
    <w:rsid w:val="00F951DF"/>
    <w:rsid w:val="00F9534F"/>
    <w:rsid w:val="00F95519"/>
    <w:rsid w:val="00F95D62"/>
    <w:rsid w:val="00F966E7"/>
    <w:rsid w:val="00F968A7"/>
    <w:rsid w:val="00F96BC3"/>
    <w:rsid w:val="00F96EE9"/>
    <w:rsid w:val="00F97214"/>
    <w:rsid w:val="00F97805"/>
    <w:rsid w:val="00F97857"/>
    <w:rsid w:val="00F97868"/>
    <w:rsid w:val="00F97A36"/>
    <w:rsid w:val="00F97C07"/>
    <w:rsid w:val="00F97E75"/>
    <w:rsid w:val="00FA0309"/>
    <w:rsid w:val="00FA0CD5"/>
    <w:rsid w:val="00FA0D23"/>
    <w:rsid w:val="00FA0D90"/>
    <w:rsid w:val="00FA108E"/>
    <w:rsid w:val="00FA112C"/>
    <w:rsid w:val="00FA1803"/>
    <w:rsid w:val="00FA180D"/>
    <w:rsid w:val="00FA193F"/>
    <w:rsid w:val="00FA198A"/>
    <w:rsid w:val="00FA1DC4"/>
    <w:rsid w:val="00FA1EF0"/>
    <w:rsid w:val="00FA1FB9"/>
    <w:rsid w:val="00FA2163"/>
    <w:rsid w:val="00FA2587"/>
    <w:rsid w:val="00FA2753"/>
    <w:rsid w:val="00FA2A33"/>
    <w:rsid w:val="00FA2AD4"/>
    <w:rsid w:val="00FA3024"/>
    <w:rsid w:val="00FA3393"/>
    <w:rsid w:val="00FA389C"/>
    <w:rsid w:val="00FA4195"/>
    <w:rsid w:val="00FA4490"/>
    <w:rsid w:val="00FA45F0"/>
    <w:rsid w:val="00FA4601"/>
    <w:rsid w:val="00FA466C"/>
    <w:rsid w:val="00FA486A"/>
    <w:rsid w:val="00FA49CC"/>
    <w:rsid w:val="00FA4C4F"/>
    <w:rsid w:val="00FA4EBF"/>
    <w:rsid w:val="00FA51A2"/>
    <w:rsid w:val="00FA53D9"/>
    <w:rsid w:val="00FA64BA"/>
    <w:rsid w:val="00FA660F"/>
    <w:rsid w:val="00FA6679"/>
    <w:rsid w:val="00FA6C7A"/>
    <w:rsid w:val="00FA6D85"/>
    <w:rsid w:val="00FA7031"/>
    <w:rsid w:val="00FA727A"/>
    <w:rsid w:val="00FA741C"/>
    <w:rsid w:val="00FA7B3F"/>
    <w:rsid w:val="00FA7CAC"/>
    <w:rsid w:val="00FA7E4B"/>
    <w:rsid w:val="00FB005F"/>
    <w:rsid w:val="00FB02E0"/>
    <w:rsid w:val="00FB086B"/>
    <w:rsid w:val="00FB08CA"/>
    <w:rsid w:val="00FB0A18"/>
    <w:rsid w:val="00FB0B31"/>
    <w:rsid w:val="00FB0FB2"/>
    <w:rsid w:val="00FB108E"/>
    <w:rsid w:val="00FB1D64"/>
    <w:rsid w:val="00FB25A8"/>
    <w:rsid w:val="00FB25AA"/>
    <w:rsid w:val="00FB25FC"/>
    <w:rsid w:val="00FB28AA"/>
    <w:rsid w:val="00FB2979"/>
    <w:rsid w:val="00FB2B8D"/>
    <w:rsid w:val="00FB2DB5"/>
    <w:rsid w:val="00FB2EF8"/>
    <w:rsid w:val="00FB36AD"/>
    <w:rsid w:val="00FB3967"/>
    <w:rsid w:val="00FB3D27"/>
    <w:rsid w:val="00FB3E09"/>
    <w:rsid w:val="00FB3F7A"/>
    <w:rsid w:val="00FB4310"/>
    <w:rsid w:val="00FB4746"/>
    <w:rsid w:val="00FB5158"/>
    <w:rsid w:val="00FB545C"/>
    <w:rsid w:val="00FB5DB8"/>
    <w:rsid w:val="00FB5E9C"/>
    <w:rsid w:val="00FB67DE"/>
    <w:rsid w:val="00FB6A2E"/>
    <w:rsid w:val="00FB6B82"/>
    <w:rsid w:val="00FB6BF2"/>
    <w:rsid w:val="00FB7545"/>
    <w:rsid w:val="00FB75C5"/>
    <w:rsid w:val="00FB7A4E"/>
    <w:rsid w:val="00FB7A69"/>
    <w:rsid w:val="00FB7BF6"/>
    <w:rsid w:val="00FC0183"/>
    <w:rsid w:val="00FC04D9"/>
    <w:rsid w:val="00FC0562"/>
    <w:rsid w:val="00FC0865"/>
    <w:rsid w:val="00FC0A54"/>
    <w:rsid w:val="00FC0C90"/>
    <w:rsid w:val="00FC0F23"/>
    <w:rsid w:val="00FC10C4"/>
    <w:rsid w:val="00FC174E"/>
    <w:rsid w:val="00FC1751"/>
    <w:rsid w:val="00FC187E"/>
    <w:rsid w:val="00FC1BE3"/>
    <w:rsid w:val="00FC1CDC"/>
    <w:rsid w:val="00FC1EA5"/>
    <w:rsid w:val="00FC2476"/>
    <w:rsid w:val="00FC27D9"/>
    <w:rsid w:val="00FC29D2"/>
    <w:rsid w:val="00FC2EB9"/>
    <w:rsid w:val="00FC2ED5"/>
    <w:rsid w:val="00FC322F"/>
    <w:rsid w:val="00FC3310"/>
    <w:rsid w:val="00FC3489"/>
    <w:rsid w:val="00FC3589"/>
    <w:rsid w:val="00FC40B0"/>
    <w:rsid w:val="00FC43EC"/>
    <w:rsid w:val="00FC4CDA"/>
    <w:rsid w:val="00FC5248"/>
    <w:rsid w:val="00FC54FF"/>
    <w:rsid w:val="00FC55D4"/>
    <w:rsid w:val="00FC57D5"/>
    <w:rsid w:val="00FC5B9C"/>
    <w:rsid w:val="00FC6104"/>
    <w:rsid w:val="00FC65AA"/>
    <w:rsid w:val="00FC69FB"/>
    <w:rsid w:val="00FC7072"/>
    <w:rsid w:val="00FC73B3"/>
    <w:rsid w:val="00FC7472"/>
    <w:rsid w:val="00FC76B4"/>
    <w:rsid w:val="00FC79D6"/>
    <w:rsid w:val="00FC7BDB"/>
    <w:rsid w:val="00FC7D01"/>
    <w:rsid w:val="00FD06E2"/>
    <w:rsid w:val="00FD086B"/>
    <w:rsid w:val="00FD0A36"/>
    <w:rsid w:val="00FD0E72"/>
    <w:rsid w:val="00FD162C"/>
    <w:rsid w:val="00FD187E"/>
    <w:rsid w:val="00FD1B55"/>
    <w:rsid w:val="00FD1C9C"/>
    <w:rsid w:val="00FD2155"/>
    <w:rsid w:val="00FD244C"/>
    <w:rsid w:val="00FD279C"/>
    <w:rsid w:val="00FD28AA"/>
    <w:rsid w:val="00FD2B2D"/>
    <w:rsid w:val="00FD2C70"/>
    <w:rsid w:val="00FD3361"/>
    <w:rsid w:val="00FD3A53"/>
    <w:rsid w:val="00FD3D6F"/>
    <w:rsid w:val="00FD40B4"/>
    <w:rsid w:val="00FD4435"/>
    <w:rsid w:val="00FD4495"/>
    <w:rsid w:val="00FD4A2D"/>
    <w:rsid w:val="00FD4ED6"/>
    <w:rsid w:val="00FD5027"/>
    <w:rsid w:val="00FD5133"/>
    <w:rsid w:val="00FD5147"/>
    <w:rsid w:val="00FD5694"/>
    <w:rsid w:val="00FD5C45"/>
    <w:rsid w:val="00FD5EDD"/>
    <w:rsid w:val="00FD602E"/>
    <w:rsid w:val="00FD65D5"/>
    <w:rsid w:val="00FD6DAE"/>
    <w:rsid w:val="00FD737A"/>
    <w:rsid w:val="00FD7430"/>
    <w:rsid w:val="00FD75F8"/>
    <w:rsid w:val="00FD7776"/>
    <w:rsid w:val="00FD7778"/>
    <w:rsid w:val="00FD77D9"/>
    <w:rsid w:val="00FD785D"/>
    <w:rsid w:val="00FD7C49"/>
    <w:rsid w:val="00FD7DFB"/>
    <w:rsid w:val="00FD7F1E"/>
    <w:rsid w:val="00FE0079"/>
    <w:rsid w:val="00FE0268"/>
    <w:rsid w:val="00FE0441"/>
    <w:rsid w:val="00FE0818"/>
    <w:rsid w:val="00FE0987"/>
    <w:rsid w:val="00FE0FBC"/>
    <w:rsid w:val="00FE0FFA"/>
    <w:rsid w:val="00FE2729"/>
    <w:rsid w:val="00FE28E3"/>
    <w:rsid w:val="00FE347A"/>
    <w:rsid w:val="00FE3668"/>
    <w:rsid w:val="00FE3BF6"/>
    <w:rsid w:val="00FE4029"/>
    <w:rsid w:val="00FE460D"/>
    <w:rsid w:val="00FE47A9"/>
    <w:rsid w:val="00FE49EF"/>
    <w:rsid w:val="00FE55D4"/>
    <w:rsid w:val="00FE5859"/>
    <w:rsid w:val="00FE58B1"/>
    <w:rsid w:val="00FE5C65"/>
    <w:rsid w:val="00FE5D5C"/>
    <w:rsid w:val="00FE5DBF"/>
    <w:rsid w:val="00FE5E82"/>
    <w:rsid w:val="00FE60B3"/>
    <w:rsid w:val="00FE6297"/>
    <w:rsid w:val="00FE706B"/>
    <w:rsid w:val="00FE724C"/>
    <w:rsid w:val="00FE736E"/>
    <w:rsid w:val="00FE7560"/>
    <w:rsid w:val="00FE75D8"/>
    <w:rsid w:val="00FE77BB"/>
    <w:rsid w:val="00FE77FE"/>
    <w:rsid w:val="00FE79FC"/>
    <w:rsid w:val="00FE7AAD"/>
    <w:rsid w:val="00FE7C74"/>
    <w:rsid w:val="00FE7C94"/>
    <w:rsid w:val="00FE7CC0"/>
    <w:rsid w:val="00FE7DC3"/>
    <w:rsid w:val="00FF0105"/>
    <w:rsid w:val="00FF0F0F"/>
    <w:rsid w:val="00FF116C"/>
    <w:rsid w:val="00FF1418"/>
    <w:rsid w:val="00FF19CA"/>
    <w:rsid w:val="00FF226C"/>
    <w:rsid w:val="00FF2797"/>
    <w:rsid w:val="00FF281A"/>
    <w:rsid w:val="00FF29AC"/>
    <w:rsid w:val="00FF2EF3"/>
    <w:rsid w:val="00FF2F70"/>
    <w:rsid w:val="00FF310B"/>
    <w:rsid w:val="00FF31EE"/>
    <w:rsid w:val="00FF34C1"/>
    <w:rsid w:val="00FF37AB"/>
    <w:rsid w:val="00FF390D"/>
    <w:rsid w:val="00FF4085"/>
    <w:rsid w:val="00FF438E"/>
    <w:rsid w:val="00FF4531"/>
    <w:rsid w:val="00FF46CA"/>
    <w:rsid w:val="00FF4EAA"/>
    <w:rsid w:val="00FF4EE8"/>
    <w:rsid w:val="00FF5274"/>
    <w:rsid w:val="00FF5343"/>
    <w:rsid w:val="00FF53F6"/>
    <w:rsid w:val="00FF5439"/>
    <w:rsid w:val="00FF5588"/>
    <w:rsid w:val="00FF5851"/>
    <w:rsid w:val="00FF59E3"/>
    <w:rsid w:val="00FF5ACC"/>
    <w:rsid w:val="00FF5C0C"/>
    <w:rsid w:val="00FF615F"/>
    <w:rsid w:val="00FF6258"/>
    <w:rsid w:val="00FF649C"/>
    <w:rsid w:val="00FF64A8"/>
    <w:rsid w:val="00FF6667"/>
    <w:rsid w:val="00FF6B9B"/>
    <w:rsid w:val="00FF7205"/>
    <w:rsid w:val="00FF7347"/>
    <w:rsid w:val="00FF744C"/>
    <w:rsid w:val="00FF769F"/>
    <w:rsid w:val="00FF79EE"/>
    <w:rsid w:val="00FF79F5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/>
    <w:lsdException w:name="annotation text" w:uiPriority="99" w:qFormat="1"/>
    <w:lsdException w:name="header" w:uiPriority="99" w:qFormat="1"/>
    <w:lsdException w:name="footer" w:uiPriority="99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591B"/>
    <w:pPr>
      <w:spacing w:after="180"/>
    </w:pPr>
    <w:rPr>
      <w:rFonts w:ascii="Times New Roman" w:eastAsia="宋体" w:hAnsi="Times New Roman"/>
      <w:lang w:eastAsia="en-US"/>
    </w:rPr>
  </w:style>
  <w:style w:type="paragraph" w:styleId="Heading1">
    <w:name w:val="heading 1"/>
    <w:aliases w:val="H1,app heading 1,l1,h1"/>
    <w:basedOn w:val="Normal"/>
    <w:next w:val="Normal"/>
    <w:qFormat/>
    <w:pPr>
      <w:keepNext/>
      <w:numPr>
        <w:numId w:val="1"/>
      </w:numPr>
      <w:spacing w:before="360" w:after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qFormat/>
    <w:pPr>
      <w:spacing w:before="180"/>
      <w:outlineLvl w:val="1"/>
    </w:pPr>
    <w:rPr>
      <w:sz w:val="32"/>
      <w:lang w:val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numPr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Normal"/>
    <w:next w:val="NormalIndent"/>
    <w:link w:val="Heading5Char"/>
    <w:autoRedefine/>
    <w:semiHidden/>
    <w:unhideWhenUsed/>
    <w:qFormat/>
    <w:rsid w:val="00B743F7"/>
    <w:pPr>
      <w:keepNext/>
      <w:widowControl w:val="0"/>
      <w:tabs>
        <w:tab w:val="num" w:pos="1008"/>
      </w:tabs>
      <w:spacing w:before="120" w:after="120"/>
      <w:ind w:left="1008" w:hanging="1008"/>
      <w:outlineLvl w:val="4"/>
    </w:pPr>
    <w:rPr>
      <w:rFonts w:ascii="Arial" w:hAnsi="Arial"/>
      <w:sz w:val="21"/>
      <w:szCs w:val="24"/>
      <w:lang w:eastAsia="zh-CN"/>
    </w:rPr>
  </w:style>
  <w:style w:type="paragraph" w:styleId="Heading6">
    <w:name w:val="heading 6"/>
    <w:basedOn w:val="Normal"/>
    <w:next w:val="NormalIndent"/>
    <w:link w:val="Heading6Char"/>
    <w:autoRedefine/>
    <w:semiHidden/>
    <w:unhideWhenUsed/>
    <w:qFormat/>
    <w:rsid w:val="00B743F7"/>
    <w:pPr>
      <w:keepNext/>
      <w:keepLines/>
      <w:widowControl w:val="0"/>
      <w:tabs>
        <w:tab w:val="num" w:pos="1152"/>
      </w:tabs>
      <w:spacing w:before="120" w:after="120"/>
      <w:ind w:left="1152" w:hanging="1152"/>
      <w:jc w:val="both"/>
      <w:outlineLvl w:val="5"/>
    </w:pPr>
    <w:rPr>
      <w:rFonts w:ascii="Arial" w:hAnsi="Arial"/>
      <w:sz w:val="21"/>
      <w:lang w:eastAsia="zh-CN"/>
    </w:rPr>
  </w:style>
  <w:style w:type="paragraph" w:styleId="Heading7">
    <w:name w:val="heading 7"/>
    <w:basedOn w:val="Normal"/>
    <w:next w:val="NormalIndent"/>
    <w:link w:val="Heading7Char"/>
    <w:autoRedefine/>
    <w:semiHidden/>
    <w:unhideWhenUsed/>
    <w:qFormat/>
    <w:rsid w:val="00B743F7"/>
    <w:pPr>
      <w:keepNext/>
      <w:keepLines/>
      <w:widowControl w:val="0"/>
      <w:tabs>
        <w:tab w:val="num" w:pos="1296"/>
      </w:tabs>
      <w:spacing w:before="120" w:after="120"/>
      <w:ind w:left="1296" w:hanging="1296"/>
      <w:jc w:val="both"/>
      <w:outlineLvl w:val="6"/>
    </w:pPr>
    <w:rPr>
      <w:rFonts w:ascii="Arial" w:hAnsi="Arial"/>
      <w:kern w:val="2"/>
      <w:sz w:val="21"/>
      <w:lang w:eastAsia="zh-CN"/>
    </w:rPr>
  </w:style>
  <w:style w:type="paragraph" w:styleId="Heading8">
    <w:name w:val="heading 8"/>
    <w:basedOn w:val="Normal"/>
    <w:next w:val="NormalIndent"/>
    <w:link w:val="Heading8Char"/>
    <w:autoRedefine/>
    <w:semiHidden/>
    <w:unhideWhenUsed/>
    <w:qFormat/>
    <w:rsid w:val="00B743F7"/>
    <w:pPr>
      <w:keepNext/>
      <w:keepLines/>
      <w:widowControl w:val="0"/>
      <w:tabs>
        <w:tab w:val="num" w:pos="1440"/>
      </w:tabs>
      <w:spacing w:before="120" w:after="120"/>
      <w:ind w:left="1440" w:hanging="1440"/>
      <w:jc w:val="both"/>
      <w:outlineLvl w:val="7"/>
    </w:pPr>
    <w:rPr>
      <w:rFonts w:ascii="Arial" w:hAnsi="Arial"/>
      <w:kern w:val="2"/>
      <w:sz w:val="21"/>
      <w:lang w:eastAsia="zh-CN"/>
    </w:rPr>
  </w:style>
  <w:style w:type="paragraph" w:styleId="Heading9">
    <w:name w:val="heading 9"/>
    <w:basedOn w:val="Normal"/>
    <w:next w:val="NormalIndent"/>
    <w:link w:val="Heading9Char"/>
    <w:autoRedefine/>
    <w:semiHidden/>
    <w:unhideWhenUsed/>
    <w:qFormat/>
    <w:rsid w:val="00B743F7"/>
    <w:pPr>
      <w:keepNext/>
      <w:keepLines/>
      <w:widowControl w:val="0"/>
      <w:tabs>
        <w:tab w:val="num" w:pos="1584"/>
      </w:tabs>
      <w:spacing w:before="120" w:after="120"/>
      <w:ind w:left="1584" w:hanging="1584"/>
      <w:jc w:val="both"/>
      <w:outlineLvl w:val="8"/>
    </w:pPr>
    <w:rPr>
      <w:rFonts w:ascii="Arial" w:hAnsi="Arial"/>
      <w:kern w:val="2"/>
      <w:sz w:val="21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pPr>
      <w:spacing w:after="0"/>
    </w:pPr>
    <w:rPr>
      <w:rFonts w:ascii="CG Times (WN)" w:eastAsia="Times New Roman" w:hAnsi="CG Times (WN)"/>
      <w:szCs w:val="24"/>
    </w:rPr>
  </w:style>
  <w:style w:type="paragraph" w:styleId="Caption">
    <w:name w:val="caption"/>
    <w:basedOn w:val="Normal"/>
    <w:next w:val="Normal"/>
    <w:uiPriority w:val="35"/>
    <w:unhideWhenUsed/>
    <w:qFormat/>
    <w:pPr>
      <w:widowControl w:val="0"/>
      <w:adjustRightInd w:val="0"/>
      <w:snapToGrid w:val="0"/>
      <w:spacing w:after="0" w:line="400" w:lineRule="atLeast"/>
      <w:jc w:val="center"/>
    </w:pPr>
    <w:rPr>
      <w:rFonts w:eastAsia="楷体_GB2312"/>
      <w:kern w:val="2"/>
      <w:sz w:val="18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CG Times (WN)" w:eastAsia="MS Mincho" w:hAnsi="CG Times (WN)"/>
      <w:szCs w:val="24"/>
    </w:rPr>
  </w:style>
  <w:style w:type="paragraph" w:styleId="BalloonText">
    <w:name w:val="Balloon Text"/>
    <w:basedOn w:val="Normal"/>
    <w:link w:val="BalloonTextChar"/>
    <w:uiPriority w:val="99"/>
    <w:pPr>
      <w:spacing w:after="0"/>
    </w:pPr>
    <w:rPr>
      <w:rFonts w:ascii="CG Times (WN)" w:eastAsia="Times New Roman" w:hAnsi="CG Times (WN)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spacing w:after="0"/>
    </w:pPr>
    <w:rPr>
      <w:rFonts w:ascii="CG Times (WN)" w:eastAsia="Times New Roman" w:hAnsi="CG Times (WN)"/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/>
    </w:pPr>
    <w:rPr>
      <w:rFonts w:ascii="Arial" w:eastAsia="MS Mincho" w:hAnsi="Arial"/>
      <w:b/>
      <w:szCs w:val="24"/>
    </w:rPr>
  </w:style>
  <w:style w:type="paragraph" w:styleId="List">
    <w:name w:val="List"/>
    <w:basedOn w:val="Normal"/>
    <w:qFormat/>
    <w:pPr>
      <w:spacing w:after="0"/>
      <w:ind w:left="568" w:hanging="284"/>
    </w:pPr>
    <w:rPr>
      <w:rFonts w:ascii="CG Times (WN)" w:eastAsia="Times New Roman" w:hAnsi="CG Times (WN)"/>
      <w:szCs w:val="24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tabs>
        <w:tab w:val="left" w:pos="1619"/>
      </w:tabs>
      <w:spacing w:before="60" w:after="0"/>
    </w:pPr>
    <w:rPr>
      <w:rFonts w:ascii="CG Times (WN)" w:eastAsia="Times New Roman" w:hAnsi="CG Times (WN)"/>
      <w:b/>
      <w:szCs w:val="24"/>
    </w:rPr>
  </w:style>
  <w:style w:type="character" w:customStyle="1" w:styleId="PLChar">
    <w:name w:val="PL Char"/>
    <w:basedOn w:val="DefaultParagraphFont"/>
    <w:link w:val="PL"/>
    <w:qFormat/>
    <w:rPr>
      <w:rFonts w:ascii="Courier New" w:hAnsi="Courier New" w:cs="Courier New"/>
    </w:rPr>
  </w:style>
  <w:style w:type="paragraph" w:customStyle="1" w:styleId="PL">
    <w:name w:val="PL"/>
    <w:basedOn w:val="Normal"/>
    <w:link w:val="PLChar"/>
    <w:qFormat/>
    <w:pPr>
      <w:spacing w:after="0"/>
    </w:pPr>
    <w:rPr>
      <w:rFonts w:ascii="Courier New" w:eastAsia="Times New Roman" w:hAnsi="Courier New"/>
      <w:lang w:eastAsia="zh-CN"/>
    </w:rPr>
  </w:style>
  <w:style w:type="character" w:customStyle="1" w:styleId="B1Char1">
    <w:name w:val="B1 Char1"/>
    <w:basedOn w:val="DefaultParagraphFont"/>
    <w:link w:val="B1"/>
    <w:qFormat/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Normal"/>
    <w:qFormat/>
    <w:pPr>
      <w:spacing w:after="0"/>
      <w:ind w:left="720"/>
    </w:pPr>
    <w:rPr>
      <w:rFonts w:ascii="Calibri" w:hAnsi="Calibri"/>
      <w:sz w:val="22"/>
      <w:szCs w:val="22"/>
      <w:lang w:eastAsia="zh-CN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Malgun Gothic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pPr>
      <w:widowControl w:val="0"/>
      <w:spacing w:after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">
    <w:name w:val="样式1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">
    <w:name w:val="样式2"/>
    <w:basedOn w:val="Heading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">
    <w:name w:val="样式3"/>
    <w:basedOn w:val="1"/>
    <w:link w:val="30"/>
    <w:qFormat/>
    <w:pPr>
      <w:outlineLvl w:val="1"/>
    </w:pPr>
  </w:style>
  <w:style w:type="character" w:customStyle="1" w:styleId="30">
    <w:name w:val="样式3 字符"/>
    <w:basedOn w:val="DefaultParagraphFont"/>
    <w:link w:val="3"/>
    <w:qFormat/>
    <w:rPr>
      <w:rFonts w:ascii="Arial" w:eastAsia="宋体" w:hAnsi="Arial" w:cs="Arial"/>
      <w:sz w:val="36"/>
      <w:lang w:val="fr-FR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 w:cs="Arial"/>
      <w:i/>
      <w:iCs/>
      <w:lang w:eastAsia="zh-CN"/>
    </w:rPr>
  </w:style>
  <w:style w:type="character" w:customStyle="1" w:styleId="a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0">
    <w:name w:val="标题 2 字符"/>
    <w:basedOn w:val="DefaultParagraphFont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Normal"/>
    <w:link w:val="NOZchn"/>
    <w:qFormat/>
    <w:rsid w:val="00EE57CC"/>
    <w:pPr>
      <w:keepLines/>
      <w:spacing w:line="259" w:lineRule="auto"/>
      <w:ind w:left="1135" w:hanging="851"/>
    </w:pPr>
    <w:rPr>
      <w:rFonts w:eastAsia="Malgun Gothic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</w:rPr>
  </w:style>
  <w:style w:type="character" w:customStyle="1" w:styleId="3GPPTextChar">
    <w:name w:val="3GPP Text Char"/>
    <w:link w:val="3GPPText"/>
    <w:qFormat/>
    <w:rsid w:val="00127E96"/>
    <w:rPr>
      <w:rFonts w:ascii="Times New Roman" w:eastAsia="宋体" w:hAnsi="Times New Roman"/>
      <w:sz w:val="22"/>
      <w:lang w:eastAsia="en-US"/>
    </w:rPr>
  </w:style>
  <w:style w:type="paragraph" w:styleId="List5">
    <w:name w:val="List 5"/>
    <w:basedOn w:val="Normal"/>
    <w:rsid w:val="00853830"/>
    <w:pPr>
      <w:spacing w:after="0"/>
      <w:ind w:leftChars="8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customStyle="1" w:styleId="EQ">
    <w:name w:val="EQ"/>
    <w:basedOn w:val="Normal"/>
    <w:next w:val="Normal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noProof/>
    </w:rPr>
  </w:style>
  <w:style w:type="character" w:customStyle="1" w:styleId="10">
    <w:name w:val="批注文字 字符1"/>
    <w:uiPriority w:val="99"/>
    <w:rsid w:val="00A2311F"/>
    <w:rPr>
      <w:rFonts w:eastAsia="Times New Roman"/>
      <w:szCs w:val="24"/>
      <w:lang w:eastAsia="en-US"/>
    </w:rPr>
  </w:style>
  <w:style w:type="paragraph" w:customStyle="1" w:styleId="CRCoverPage">
    <w:name w:val="CR Cover Page"/>
    <w:link w:val="CRCoverPageZchn"/>
    <w:qFormat/>
    <w:rsid w:val="00CB2C3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B2C3B"/>
    <w:rPr>
      <w:rFonts w:ascii="Arial" w:eastAsia="Times New Roman" w:hAnsi="Arial"/>
      <w:lang w:val="en-GB" w:eastAsia="en-US"/>
    </w:rPr>
  </w:style>
  <w:style w:type="paragraph" w:customStyle="1" w:styleId="21">
    <w:name w:val="列表段落2"/>
    <w:basedOn w:val="Normal"/>
    <w:rsid w:val="00411BFD"/>
    <w:pPr>
      <w:spacing w:before="100" w:beforeAutospacing="1"/>
      <w:ind w:left="720"/>
      <w:contextualSpacing/>
    </w:pPr>
    <w:rPr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056D13"/>
    <w:pPr>
      <w:numPr>
        <w:numId w:val="6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3GPPAgreementsChar">
    <w:name w:val="3GPP Agreements Char"/>
    <w:link w:val="3GPPAgreements"/>
    <w:uiPriority w:val="99"/>
    <w:qFormat/>
    <w:rsid w:val="00056D13"/>
    <w:rPr>
      <w:rFonts w:ascii="Times New Roman" w:eastAsia="宋体" w:hAnsi="Times New Roman"/>
      <w:sz w:val="22"/>
      <w:szCs w:val="22"/>
      <w:lang w:eastAsia="en-US"/>
    </w:rPr>
  </w:style>
  <w:style w:type="paragraph" w:customStyle="1" w:styleId="Proposal">
    <w:name w:val="Proposal"/>
    <w:basedOn w:val="Normal"/>
    <w:link w:val="ProposalChar"/>
    <w:qFormat/>
    <w:rsid w:val="00742D51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742D51"/>
    <w:rPr>
      <w:rFonts w:ascii="Times New Roman" w:eastAsia="Times New Roman" w:hAnsi="Times New Roman"/>
      <w:b/>
      <w:lang w:val="en-GB" w:eastAsia="en-US"/>
    </w:rPr>
  </w:style>
  <w:style w:type="table" w:customStyle="1" w:styleId="11">
    <w:name w:val="网格型1"/>
    <w:basedOn w:val="TableNormal"/>
    <w:next w:val="TableGrid"/>
    <w:qFormat/>
    <w:rsid w:val="00575C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rmal"/>
    <w:link w:val="EditorsNoteChar"/>
    <w:qFormat/>
    <w:rsid w:val="00575CF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575CF3"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3">
    <w:name w:val="B3"/>
    <w:basedOn w:val="List3"/>
    <w:link w:val="B3Char2"/>
    <w:qFormat/>
    <w:rsid w:val="00575CF3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hAnsi="Times New Roman"/>
      <w:szCs w:val="20"/>
      <w:lang w:val="en-GB" w:eastAsia="ja-JP"/>
    </w:rPr>
  </w:style>
  <w:style w:type="character" w:customStyle="1" w:styleId="B3Char2">
    <w:name w:val="B3 Char2"/>
    <w:link w:val="B3"/>
    <w:qFormat/>
    <w:rsid w:val="00575CF3"/>
    <w:rPr>
      <w:rFonts w:ascii="Times New Roman" w:eastAsia="Times New Roman" w:hAnsi="Times New Roman"/>
      <w:lang w:val="en-GB" w:eastAsia="ja-JP"/>
    </w:rPr>
  </w:style>
  <w:style w:type="character" w:customStyle="1" w:styleId="NOChar">
    <w:name w:val="NO Char"/>
    <w:qFormat/>
    <w:rsid w:val="00575CF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3">
    <w:name w:val="List 3"/>
    <w:basedOn w:val="Normal"/>
    <w:rsid w:val="00575CF3"/>
    <w:pPr>
      <w:spacing w:after="0"/>
      <w:ind w:leftChars="400" w:left="100" w:hangingChars="200" w:hanging="200"/>
      <w:contextualSpacing/>
    </w:pPr>
    <w:rPr>
      <w:rFonts w:ascii="CG Times (WN)" w:eastAsia="Times New Roman" w:hAnsi="CG Times (WN)"/>
      <w:szCs w:val="24"/>
    </w:rPr>
  </w:style>
  <w:style w:type="paragraph" w:styleId="Revision">
    <w:name w:val="Revision"/>
    <w:hidden/>
    <w:uiPriority w:val="99"/>
    <w:semiHidden/>
    <w:rsid w:val="001372FE"/>
    <w:rPr>
      <w:rFonts w:eastAsia="Times New Roman"/>
      <w:szCs w:val="24"/>
      <w:lang w:eastAsia="en-US"/>
    </w:rPr>
  </w:style>
  <w:style w:type="paragraph" w:styleId="TOC3">
    <w:name w:val="toc 3"/>
    <w:basedOn w:val="Normal"/>
    <w:next w:val="Normal"/>
    <w:autoRedefine/>
    <w:rsid w:val="00AD43A3"/>
    <w:pPr>
      <w:numPr>
        <w:numId w:val="7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D43A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43A3"/>
    <w:rPr>
      <w:rFonts w:ascii="Arial" w:hAnsi="Arial"/>
      <w:noProof/>
      <w:szCs w:val="24"/>
      <w:lang w:val="en-GB" w:eastAsia="en-GB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9F20A1"/>
    <w:rPr>
      <w:rFonts w:ascii="Arial" w:eastAsia="宋体" w:hAnsi="Arial" w:cs="Arial"/>
      <w:b/>
      <w:bCs/>
      <w:kern w:val="32"/>
      <w:sz w:val="28"/>
      <w:szCs w:val="32"/>
      <w:lang w:val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B743F7"/>
    <w:rPr>
      <w:rFonts w:ascii="Arial" w:eastAsia="宋体" w:hAnsi="Arial"/>
      <w:sz w:val="21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B743F7"/>
    <w:rPr>
      <w:rFonts w:ascii="Arial" w:eastAsia="宋体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B743F7"/>
    <w:rPr>
      <w:rFonts w:ascii="Arial" w:eastAsia="宋体" w:hAnsi="Arial"/>
      <w:kern w:val="2"/>
      <w:sz w:val="21"/>
      <w:szCs w:val="24"/>
    </w:rPr>
  </w:style>
  <w:style w:type="paragraph" w:styleId="NormalIndent">
    <w:name w:val="Normal Indent"/>
    <w:basedOn w:val="Normal"/>
    <w:uiPriority w:val="99"/>
    <w:unhideWhenUsed/>
    <w:rsid w:val="00B743F7"/>
    <w:pPr>
      <w:widowControl w:val="0"/>
      <w:spacing w:after="0"/>
      <w:ind w:left="720"/>
      <w:jc w:val="both"/>
    </w:pPr>
    <w:rPr>
      <w:kern w:val="2"/>
      <w:sz w:val="21"/>
      <w:szCs w:val="24"/>
      <w:lang w:eastAsia="zh-CN"/>
    </w:rPr>
  </w:style>
  <w:style w:type="character" w:customStyle="1" w:styleId="EditorsNoteCharChar">
    <w:name w:val="Editor's Note Char Char"/>
    <w:rsid w:val="004D7935"/>
    <w:rPr>
      <w:color w:val="FF0000"/>
      <w:lang w:val="en-GB" w:eastAsia="ja-JP"/>
    </w:rPr>
  </w:style>
  <w:style w:type="paragraph" w:customStyle="1" w:styleId="Doc-comment">
    <w:name w:val="Doc-comment"/>
    <w:basedOn w:val="Normal"/>
    <w:next w:val="Doc-text2"/>
    <w:qFormat/>
    <w:rsid w:val="00F3223D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i/>
      <w:sz w:val="22"/>
      <w:szCs w:val="22"/>
    </w:rPr>
  </w:style>
  <w:style w:type="paragraph" w:customStyle="1" w:styleId="Obs-prop">
    <w:name w:val="Obs-prop"/>
    <w:basedOn w:val="Normal"/>
    <w:next w:val="Normal"/>
    <w:qFormat/>
    <w:rsid w:val="00B06A3F"/>
    <w:pPr>
      <w:suppressAutoHyphens/>
      <w:spacing w:before="120" w:after="160"/>
    </w:pPr>
    <w:rPr>
      <w:rFonts w:ascii="Times" w:eastAsiaTheme="minorHAnsi" w:hAnsi="Times" w:cstheme="minorBidi"/>
      <w:b/>
      <w:bCs/>
      <w:szCs w:val="22"/>
      <w:lang w:val="en-GB"/>
    </w:rPr>
  </w:style>
  <w:style w:type="paragraph" w:customStyle="1" w:styleId="ComeBack">
    <w:name w:val="ComeBack"/>
    <w:basedOn w:val="Doc-text2"/>
    <w:next w:val="Doc-text2"/>
    <w:rsid w:val="002E2863"/>
    <w:pPr>
      <w:numPr>
        <w:numId w:val="8"/>
      </w:numPr>
      <w:tabs>
        <w:tab w:val="clear" w:pos="1622"/>
      </w:tabs>
    </w:pPr>
    <w:rPr>
      <w:lang w:val="en-GB"/>
    </w:rPr>
  </w:style>
  <w:style w:type="character" w:customStyle="1" w:styleId="ui-provider">
    <w:name w:val="ui-provider"/>
    <w:basedOn w:val="DefaultParagraphFont"/>
    <w:qFormat/>
    <w:rsid w:val="00D33D53"/>
  </w:style>
  <w:style w:type="paragraph" w:customStyle="1" w:styleId="Observation">
    <w:name w:val="Observation"/>
    <w:basedOn w:val="Normal"/>
    <w:link w:val="ObservationChar"/>
    <w:qFormat/>
    <w:rsid w:val="00EE4FE3"/>
    <w:pPr>
      <w:spacing w:after="0"/>
      <w:ind w:leftChars="13" w:left="26"/>
    </w:pPr>
    <w:rPr>
      <w:b/>
      <w:color w:val="000000"/>
      <w:szCs w:val="21"/>
      <w:lang w:eastAsia="zh-CN"/>
    </w:rPr>
  </w:style>
  <w:style w:type="character" w:customStyle="1" w:styleId="ObservationChar">
    <w:name w:val="Observation Char"/>
    <w:link w:val="Observation"/>
    <w:rsid w:val="00EE4FE3"/>
    <w:rPr>
      <w:rFonts w:ascii="Times New Roman" w:eastAsia="宋体" w:hAnsi="Times New Roman"/>
      <w:b/>
      <w:color w:val="000000"/>
      <w:szCs w:val="21"/>
    </w:rPr>
  </w:style>
  <w:style w:type="paragraph" w:customStyle="1" w:styleId="AgreementsBox">
    <w:name w:val="AgreementsBox"/>
    <w:basedOn w:val="Doc-text2"/>
    <w:qFormat/>
    <w:rsid w:val="003A0F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  <w:rPr>
      <w:lang w:val="en-GB"/>
    </w:rPr>
  </w:style>
  <w:style w:type="table" w:customStyle="1" w:styleId="TableGrid1">
    <w:name w:val="TableGrid1"/>
    <w:basedOn w:val="TableNormal"/>
    <w:next w:val="TableGrid"/>
    <w:qFormat/>
    <w:rsid w:val="001F2C50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D1FB1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table" w:customStyle="1" w:styleId="22">
    <w:name w:val="网格型2"/>
    <w:basedOn w:val="TableNormal"/>
    <w:next w:val="TableGrid"/>
    <w:uiPriority w:val="99"/>
    <w:qFormat/>
    <w:rsid w:val="00CE7F79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正文1"/>
    <w:rsid w:val="004D3E69"/>
    <w:pPr>
      <w:jc w:val="both"/>
    </w:pPr>
    <w:rPr>
      <w:rFonts w:ascii="Calibri" w:eastAsia="宋体" w:hAnsi="Calibri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82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DF50746-9CB3-4517-8805-44C94F2443B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5828D5C2-40EF-4DC3-ADA3-E09662580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2F6B40-FA5D-470B-B006-51B0FD1F4B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A4D124-B06A-4F54-A5D9-F283055A5FD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3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ZhangHP</dc:creator>
  <cp:lastModifiedBy>vivo(Xiang)</cp:lastModifiedBy>
  <cp:revision>73</cp:revision>
  <dcterms:created xsi:type="dcterms:W3CDTF">2025-05-09T08:23:00Z</dcterms:created>
  <dcterms:modified xsi:type="dcterms:W3CDTF">2025-08-15T08:58:00Z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  <property fmtid="{D5CDD505-2E9C-101B-9397-08002B2CF9AE}" pid="3" name="ContentTypeId">
    <vt:lpwstr>0x01010057CC4845EE989D469C4AF99498678D58</vt:lpwstr>
  </property>
  <property fmtid="{D5CDD505-2E9C-101B-9397-08002B2CF9AE}" pid="4" name="GrammarlyDocumentId">
    <vt:lpwstr>e52f254d-24d7-49c1-bc0c-f587d0eb6c94</vt:lpwstr>
  </property>
</Properties>
</file>